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B9BA3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A95828">
        <w:rPr>
          <w:b/>
          <w:i/>
          <w:noProof/>
          <w:sz w:val="28"/>
        </w:rPr>
        <w:t>1029</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1270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B7F5A" w:rsidR="001E41F3" w:rsidRPr="00410371" w:rsidRDefault="00A95828" w:rsidP="00547111">
            <w:pPr>
              <w:pStyle w:val="CRCoverPage"/>
              <w:spacing w:after="0"/>
              <w:rPr>
                <w:noProof/>
              </w:rPr>
            </w:pPr>
            <w:r>
              <w:rPr>
                <w:b/>
                <w:noProof/>
                <w:sz w:val="28"/>
              </w:rPr>
              <w:t>1719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51270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2B220" w:rsidR="001E41F3" w:rsidRDefault="001E35E7">
            <w:pPr>
              <w:pStyle w:val="CRCoverPage"/>
              <w:spacing w:after="0"/>
              <w:ind w:left="100"/>
              <w:rPr>
                <w:noProof/>
              </w:rPr>
            </w:pPr>
            <w:r w:rsidRPr="001E35E7">
              <w:rPr>
                <w:noProof/>
              </w:rPr>
              <w:t>Corrections to 8.5.2.2.1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1270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1270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EB8AC" w:rsidR="001E41F3" w:rsidRDefault="001E35E7" w:rsidP="000A5556">
            <w:pPr>
              <w:pStyle w:val="CRCoverPage"/>
              <w:spacing w:after="0"/>
              <w:ind w:left="100"/>
              <w:rPr>
                <w:noProof/>
              </w:rPr>
            </w:pPr>
            <w:r>
              <w:rPr>
                <w:noProof/>
              </w:rPr>
              <w:t>The SSB_RP power settings for T1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2ECD8" w:rsidR="001E41F3" w:rsidRDefault="000A5556">
            <w:pPr>
              <w:pStyle w:val="CRCoverPage"/>
              <w:spacing w:after="0"/>
              <w:ind w:left="100"/>
              <w:rPr>
                <w:noProof/>
              </w:rPr>
            </w:pPr>
            <w:r>
              <w:rPr>
                <w:noProof/>
              </w:rPr>
              <w:t xml:space="preserve">Corrected the </w:t>
            </w:r>
            <w:r w:rsidR="001E35E7">
              <w:rPr>
                <w:noProof/>
              </w:rPr>
              <w:t>power settings to match the values in TR 38.903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C7B83" w:rsidR="001E41F3" w:rsidRDefault="001E35E7">
            <w:pPr>
              <w:pStyle w:val="CRCoverPage"/>
              <w:spacing w:after="0"/>
              <w:ind w:left="100"/>
              <w:rPr>
                <w:noProof/>
              </w:rPr>
            </w:pPr>
            <w:r>
              <w:rPr>
                <w:noProof/>
              </w:rPr>
              <w:t>The SSB_RP configured for T1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A10ED" w:rsidR="001E41F3" w:rsidRDefault="001E35E7">
            <w:pPr>
              <w:pStyle w:val="CRCoverPage"/>
              <w:spacing w:after="0"/>
              <w:ind w:left="100"/>
              <w:rPr>
                <w:noProof/>
              </w:rPr>
            </w:pPr>
            <w:r>
              <w:rPr>
                <w:noProof/>
              </w:rPr>
              <w:t>8.5.2.2.1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CFBCE70" w14:textId="77777777" w:rsidR="001E35E7" w:rsidRPr="00FB4D53" w:rsidRDefault="001E35E7" w:rsidP="001E35E7">
      <w:pPr>
        <w:pStyle w:val="Heading5"/>
        <w:rPr>
          <w:lang w:eastAsia="sv-SE"/>
        </w:rPr>
      </w:pPr>
      <w:r w:rsidRPr="00FB4D53">
        <w:rPr>
          <w:lang w:eastAsia="sv-SE"/>
        </w:rPr>
        <w:t>8.5.2.2.1</w:t>
      </w:r>
      <w:r w:rsidRPr="00FB4D53">
        <w:rPr>
          <w:lang w:eastAsia="sv-SE"/>
        </w:rPr>
        <w:tab/>
        <w:t>E-UTRA SS-RSRQ absolute measurement accuracy of a NR FR1 neighbour cell</w:t>
      </w:r>
    </w:p>
    <w:p w14:paraId="532B75E7" w14:textId="77777777" w:rsidR="001E35E7" w:rsidRPr="00FB4D53" w:rsidRDefault="001E35E7" w:rsidP="001E35E7">
      <w:pPr>
        <w:pStyle w:val="H6"/>
      </w:pPr>
      <w:r w:rsidRPr="00FB4D53">
        <w:t>8.5.2.2.1.1</w:t>
      </w:r>
      <w:r w:rsidRPr="00FB4D53">
        <w:tab/>
        <w:t>Test purpose</w:t>
      </w:r>
    </w:p>
    <w:p w14:paraId="4557093E" w14:textId="77777777" w:rsidR="001E35E7" w:rsidRPr="00FB4D53" w:rsidRDefault="001E35E7" w:rsidP="001E35E7">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FR1.</w:t>
      </w:r>
    </w:p>
    <w:p w14:paraId="370A5FB3" w14:textId="77777777" w:rsidR="001E35E7" w:rsidRPr="00FB4D53" w:rsidRDefault="001E35E7" w:rsidP="001E35E7">
      <w:pPr>
        <w:pStyle w:val="H6"/>
      </w:pPr>
      <w:r w:rsidRPr="00FB4D53">
        <w:t>8.5.2.2.1.2</w:t>
      </w:r>
      <w:r w:rsidRPr="00FB4D53">
        <w:tab/>
        <w:t>Test applicability</w:t>
      </w:r>
    </w:p>
    <w:p w14:paraId="24061724" w14:textId="77777777" w:rsidR="001E35E7" w:rsidRPr="00FB4D53" w:rsidRDefault="001E35E7" w:rsidP="001E35E7">
      <w:pPr>
        <w:rPr>
          <w:lang w:eastAsia="sv-SE"/>
        </w:rPr>
      </w:pPr>
      <w:r w:rsidRPr="00FB4D53">
        <w:t>This test applies to all E-UTRA UE release 15 onwards and capable of NR measurements</w:t>
      </w:r>
      <w:r w:rsidRPr="00FB4D53">
        <w:rPr>
          <w:lang w:eastAsia="sv-SE"/>
        </w:rPr>
        <w:t>.</w:t>
      </w:r>
    </w:p>
    <w:p w14:paraId="18B29400" w14:textId="77777777" w:rsidR="001E35E7" w:rsidRPr="00FB4D53" w:rsidRDefault="001E35E7" w:rsidP="001E35E7">
      <w:pPr>
        <w:pStyle w:val="H6"/>
        <w:rPr>
          <w:lang w:eastAsia="sv-SE"/>
        </w:rPr>
      </w:pPr>
      <w:r w:rsidRPr="00FB4D53">
        <w:rPr>
          <w:lang w:eastAsia="sv-SE"/>
        </w:rPr>
        <w:t>8.5.2.2.1.3</w:t>
      </w:r>
      <w:r w:rsidRPr="00FB4D53">
        <w:rPr>
          <w:lang w:eastAsia="sv-SE"/>
        </w:rPr>
        <w:tab/>
        <w:t>Minimum conformance requirements</w:t>
      </w:r>
    </w:p>
    <w:p w14:paraId="15E48843" w14:textId="77777777" w:rsidR="001E35E7" w:rsidRPr="00FB4D53" w:rsidRDefault="001E35E7" w:rsidP="001E35E7">
      <w:pPr>
        <w:rPr>
          <w:lang w:eastAsia="sv-SE"/>
        </w:rPr>
      </w:pPr>
      <w:r w:rsidRPr="00FB4D53">
        <w:rPr>
          <w:lang w:eastAsia="sv-SE"/>
        </w:rPr>
        <w:t>The minimum conformance requirements are specified in clause 8.5.2.2.0.1.</w:t>
      </w:r>
    </w:p>
    <w:p w14:paraId="7B4C3805" w14:textId="77777777" w:rsidR="001E35E7" w:rsidRPr="00FB4D53" w:rsidRDefault="001E35E7" w:rsidP="001E35E7">
      <w:pPr>
        <w:rPr>
          <w:lang w:eastAsia="sv-SE"/>
        </w:rPr>
      </w:pPr>
      <w:r w:rsidRPr="00FB4D53">
        <w:rPr>
          <w:lang w:eastAsia="sv-SE"/>
        </w:rPr>
        <w:t>The normative reference for this requirement is TS 38.133 [6] clause A.8.5.2.2.1.</w:t>
      </w:r>
    </w:p>
    <w:p w14:paraId="360E152C" w14:textId="77777777" w:rsidR="001E35E7" w:rsidRPr="00FB4D53" w:rsidRDefault="001E35E7" w:rsidP="001E35E7">
      <w:pPr>
        <w:pStyle w:val="H6"/>
        <w:rPr>
          <w:lang w:eastAsia="sv-SE"/>
        </w:rPr>
      </w:pPr>
      <w:r w:rsidRPr="00FB4D53">
        <w:rPr>
          <w:lang w:eastAsia="sv-SE"/>
        </w:rPr>
        <w:t>8.5.2.2.1.4</w:t>
      </w:r>
      <w:r w:rsidRPr="00FB4D53">
        <w:rPr>
          <w:lang w:eastAsia="sv-SE"/>
        </w:rPr>
        <w:tab/>
        <w:t>Test description</w:t>
      </w:r>
    </w:p>
    <w:p w14:paraId="554F0E7A" w14:textId="77777777" w:rsidR="001E35E7" w:rsidRPr="00FB4D53" w:rsidRDefault="001E35E7" w:rsidP="001E35E7">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FR1 neighbour cell.</w:t>
      </w:r>
    </w:p>
    <w:p w14:paraId="54EB41D3" w14:textId="77777777" w:rsidR="001E35E7" w:rsidRPr="00FB4D53" w:rsidRDefault="001E35E7" w:rsidP="001E35E7">
      <w:pPr>
        <w:pStyle w:val="H6"/>
        <w:rPr>
          <w:lang w:eastAsia="sv-SE"/>
        </w:rPr>
      </w:pPr>
      <w:r w:rsidRPr="00FB4D53">
        <w:rPr>
          <w:lang w:eastAsia="sv-SE"/>
        </w:rPr>
        <w:t>8.5.2.2.1.4.1</w:t>
      </w:r>
      <w:r w:rsidRPr="00FB4D53">
        <w:rPr>
          <w:lang w:eastAsia="sv-SE"/>
        </w:rPr>
        <w:tab/>
        <w:t>Initial conditions</w:t>
      </w:r>
    </w:p>
    <w:p w14:paraId="60491DE2" w14:textId="77777777" w:rsidR="001E35E7" w:rsidRPr="00FB4D53" w:rsidRDefault="001E35E7" w:rsidP="001E35E7">
      <w:pPr>
        <w:rPr>
          <w:lang w:eastAsia="sv-SE"/>
        </w:rPr>
      </w:pPr>
      <w:r w:rsidRPr="00FB4D53">
        <w:rPr>
          <w:lang w:eastAsia="sv-SE"/>
        </w:rPr>
        <w:t>This test shall be tested using any of the test configurations in Table 8.5.2.2.1</w:t>
      </w:r>
      <w:r w:rsidRPr="00FB4D53">
        <w:t>.4.1</w:t>
      </w:r>
      <w:r w:rsidRPr="00FB4D53">
        <w:rPr>
          <w:lang w:eastAsia="sv-SE"/>
        </w:rPr>
        <w:t>-1.</w:t>
      </w:r>
    </w:p>
    <w:p w14:paraId="700C45F5" w14:textId="77777777" w:rsidR="001E35E7" w:rsidRPr="00FB4D53" w:rsidRDefault="001E35E7" w:rsidP="001E35E7">
      <w:pPr>
        <w:pStyle w:val="TH"/>
      </w:pPr>
      <w:r w:rsidRPr="00FB4D53">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E35E7" w:rsidRPr="00FB4D53" w14:paraId="48C5A5C3" w14:textId="77777777" w:rsidTr="008426C0">
        <w:trPr>
          <w:jc w:val="center"/>
        </w:trPr>
        <w:tc>
          <w:tcPr>
            <w:tcW w:w="1985" w:type="dxa"/>
            <w:shd w:val="clear" w:color="auto" w:fill="auto"/>
          </w:tcPr>
          <w:p w14:paraId="21E4C68F" w14:textId="77777777" w:rsidR="001E35E7" w:rsidRPr="00FB4D53" w:rsidRDefault="001E35E7" w:rsidP="008426C0">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60A22DD8" w14:textId="77777777" w:rsidR="001E35E7" w:rsidRPr="00FB4D53" w:rsidRDefault="001E35E7" w:rsidP="008426C0">
            <w:pPr>
              <w:keepNext/>
              <w:keepLines/>
              <w:spacing w:after="0"/>
              <w:jc w:val="center"/>
              <w:rPr>
                <w:rFonts w:ascii="Arial" w:hAnsi="Arial"/>
                <w:b/>
                <w:sz w:val="18"/>
              </w:rPr>
            </w:pPr>
            <w:r w:rsidRPr="00FB4D53">
              <w:rPr>
                <w:rFonts w:ascii="Arial" w:hAnsi="Arial"/>
                <w:b/>
                <w:sz w:val="18"/>
              </w:rPr>
              <w:t>Description</w:t>
            </w:r>
          </w:p>
        </w:tc>
      </w:tr>
      <w:tr w:rsidR="001E35E7" w:rsidRPr="00FB4D53" w14:paraId="180D5180" w14:textId="77777777" w:rsidTr="008426C0">
        <w:trPr>
          <w:jc w:val="center"/>
        </w:trPr>
        <w:tc>
          <w:tcPr>
            <w:tcW w:w="1985" w:type="dxa"/>
            <w:shd w:val="clear" w:color="auto" w:fill="auto"/>
          </w:tcPr>
          <w:p w14:paraId="61751210"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8.5.2.2.1-1</w:t>
            </w:r>
          </w:p>
        </w:tc>
        <w:tc>
          <w:tcPr>
            <w:tcW w:w="7513" w:type="dxa"/>
            <w:shd w:val="clear" w:color="auto" w:fill="auto"/>
          </w:tcPr>
          <w:p w14:paraId="6342E30D"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1E35E7" w:rsidRPr="00FB4D53" w14:paraId="005A5322" w14:textId="77777777" w:rsidTr="008426C0">
        <w:trPr>
          <w:jc w:val="center"/>
        </w:trPr>
        <w:tc>
          <w:tcPr>
            <w:tcW w:w="1985" w:type="dxa"/>
            <w:shd w:val="clear" w:color="auto" w:fill="auto"/>
          </w:tcPr>
          <w:p w14:paraId="51FC64EE"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8.5.2.2.1-2</w:t>
            </w:r>
          </w:p>
        </w:tc>
        <w:tc>
          <w:tcPr>
            <w:tcW w:w="7513" w:type="dxa"/>
            <w:shd w:val="clear" w:color="auto" w:fill="auto"/>
          </w:tcPr>
          <w:p w14:paraId="5AB8D899"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1E35E7" w:rsidRPr="00FB4D53" w14:paraId="12E74C6D" w14:textId="77777777" w:rsidTr="008426C0">
        <w:trPr>
          <w:jc w:val="center"/>
        </w:trPr>
        <w:tc>
          <w:tcPr>
            <w:tcW w:w="1985" w:type="dxa"/>
            <w:shd w:val="clear" w:color="auto" w:fill="auto"/>
          </w:tcPr>
          <w:p w14:paraId="2433E1E5"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8.5.2.2.1-3</w:t>
            </w:r>
          </w:p>
        </w:tc>
        <w:tc>
          <w:tcPr>
            <w:tcW w:w="7513" w:type="dxa"/>
            <w:shd w:val="clear" w:color="auto" w:fill="auto"/>
          </w:tcPr>
          <w:p w14:paraId="756DDDEA"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1E35E7" w:rsidRPr="00FB4D53" w14:paraId="651AF33C" w14:textId="77777777" w:rsidTr="008426C0">
        <w:trPr>
          <w:jc w:val="center"/>
        </w:trPr>
        <w:tc>
          <w:tcPr>
            <w:tcW w:w="1985" w:type="dxa"/>
            <w:shd w:val="clear" w:color="auto" w:fill="auto"/>
          </w:tcPr>
          <w:p w14:paraId="4E6BB329"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8.5.2.2.1-4</w:t>
            </w:r>
          </w:p>
        </w:tc>
        <w:tc>
          <w:tcPr>
            <w:tcW w:w="7513" w:type="dxa"/>
            <w:shd w:val="clear" w:color="auto" w:fill="auto"/>
          </w:tcPr>
          <w:p w14:paraId="14C50344"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1E35E7" w:rsidRPr="00FB4D53" w14:paraId="3540DE02" w14:textId="77777777" w:rsidTr="008426C0">
        <w:trPr>
          <w:jc w:val="center"/>
        </w:trPr>
        <w:tc>
          <w:tcPr>
            <w:tcW w:w="1985" w:type="dxa"/>
            <w:shd w:val="clear" w:color="auto" w:fill="auto"/>
          </w:tcPr>
          <w:p w14:paraId="55F23317"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8.5.2.2.1-5</w:t>
            </w:r>
          </w:p>
        </w:tc>
        <w:tc>
          <w:tcPr>
            <w:tcW w:w="7513" w:type="dxa"/>
            <w:shd w:val="clear" w:color="auto" w:fill="auto"/>
          </w:tcPr>
          <w:p w14:paraId="479EE195"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1E35E7" w:rsidRPr="00FB4D53" w14:paraId="27D95F5E" w14:textId="77777777" w:rsidTr="008426C0">
        <w:trPr>
          <w:jc w:val="center"/>
        </w:trPr>
        <w:tc>
          <w:tcPr>
            <w:tcW w:w="1985" w:type="dxa"/>
            <w:shd w:val="clear" w:color="auto" w:fill="auto"/>
          </w:tcPr>
          <w:p w14:paraId="1491B424"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8.5.2.2.1-6</w:t>
            </w:r>
          </w:p>
        </w:tc>
        <w:tc>
          <w:tcPr>
            <w:tcW w:w="7513" w:type="dxa"/>
            <w:shd w:val="clear" w:color="auto" w:fill="auto"/>
          </w:tcPr>
          <w:p w14:paraId="34B89282" w14:textId="77777777" w:rsidR="001E35E7" w:rsidRPr="00FB4D53" w:rsidRDefault="001E35E7" w:rsidP="008426C0">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1E35E7" w:rsidRPr="00FB4D53" w14:paraId="167865C9" w14:textId="77777777" w:rsidTr="008426C0">
        <w:trPr>
          <w:jc w:val="center"/>
        </w:trPr>
        <w:tc>
          <w:tcPr>
            <w:tcW w:w="9498" w:type="dxa"/>
            <w:gridSpan w:val="2"/>
            <w:shd w:val="clear" w:color="auto" w:fill="auto"/>
          </w:tcPr>
          <w:p w14:paraId="592C6054" w14:textId="77777777" w:rsidR="001E35E7" w:rsidRPr="00FB4D53" w:rsidRDefault="001E35E7" w:rsidP="008426C0">
            <w:pPr>
              <w:pStyle w:val="TAN"/>
            </w:pPr>
            <w:r w:rsidRPr="00FB4D53">
              <w:t>NOTE:</w:t>
            </w:r>
            <w:r w:rsidRPr="00FB4D53">
              <w:tab/>
              <w:t>The UE is only required to be tested in one of the supported test configurations.</w:t>
            </w:r>
          </w:p>
        </w:tc>
      </w:tr>
    </w:tbl>
    <w:p w14:paraId="23E59FBF" w14:textId="77777777" w:rsidR="001E35E7" w:rsidRPr="00FB4D53" w:rsidRDefault="001E35E7" w:rsidP="001E35E7">
      <w:pPr>
        <w:rPr>
          <w:lang w:eastAsia="sv-SE"/>
        </w:rPr>
      </w:pPr>
    </w:p>
    <w:p w14:paraId="3B2E200E" w14:textId="77777777" w:rsidR="001E35E7" w:rsidRPr="00FB4D53" w:rsidRDefault="001E35E7" w:rsidP="001E35E7">
      <w:pPr>
        <w:rPr>
          <w:lang w:eastAsia="sv-SE"/>
        </w:rPr>
      </w:pPr>
      <w:r w:rsidRPr="00FB4D53">
        <w:rPr>
          <w:lang w:eastAsia="sv-SE"/>
        </w:rPr>
        <w:t>Configure the test equipment and the DUT according to the parameters in Table 8.5.2.2.1.4.1-2.</w:t>
      </w:r>
    </w:p>
    <w:p w14:paraId="73907F5E" w14:textId="77777777" w:rsidR="001E35E7" w:rsidRPr="00FB4D53" w:rsidRDefault="001E35E7" w:rsidP="001E35E7">
      <w:pPr>
        <w:pStyle w:val="TH"/>
      </w:pPr>
      <w:r w:rsidRPr="00FB4D53">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E35E7" w:rsidRPr="00FB4D53" w14:paraId="5CE473C4" w14:textId="77777777" w:rsidTr="008426C0">
        <w:trPr>
          <w:jc w:val="center"/>
        </w:trPr>
        <w:tc>
          <w:tcPr>
            <w:tcW w:w="1701" w:type="dxa"/>
            <w:shd w:val="clear" w:color="auto" w:fill="auto"/>
          </w:tcPr>
          <w:p w14:paraId="09732187" w14:textId="77777777" w:rsidR="001E35E7" w:rsidRPr="00FB4D53" w:rsidRDefault="001E35E7" w:rsidP="008426C0">
            <w:pPr>
              <w:pStyle w:val="TAH"/>
            </w:pPr>
            <w:r w:rsidRPr="00FB4D53">
              <w:t>Parameter</w:t>
            </w:r>
          </w:p>
        </w:tc>
        <w:tc>
          <w:tcPr>
            <w:tcW w:w="3943" w:type="dxa"/>
            <w:gridSpan w:val="2"/>
            <w:shd w:val="clear" w:color="auto" w:fill="auto"/>
          </w:tcPr>
          <w:p w14:paraId="20D9EC92" w14:textId="77777777" w:rsidR="001E35E7" w:rsidRPr="00FB4D53" w:rsidRDefault="001E35E7" w:rsidP="008426C0">
            <w:pPr>
              <w:pStyle w:val="TAH"/>
            </w:pPr>
            <w:r w:rsidRPr="00FB4D53">
              <w:t>Value</w:t>
            </w:r>
          </w:p>
        </w:tc>
        <w:tc>
          <w:tcPr>
            <w:tcW w:w="3961" w:type="dxa"/>
          </w:tcPr>
          <w:p w14:paraId="63555D2D" w14:textId="77777777" w:rsidR="001E35E7" w:rsidRPr="00FB4D53" w:rsidRDefault="001E35E7" w:rsidP="008426C0">
            <w:pPr>
              <w:pStyle w:val="TAH"/>
            </w:pPr>
            <w:r w:rsidRPr="00FB4D53">
              <w:t>Comment</w:t>
            </w:r>
          </w:p>
        </w:tc>
      </w:tr>
      <w:tr w:rsidR="001E35E7" w:rsidRPr="00FB4D53" w14:paraId="03B29A66" w14:textId="77777777" w:rsidTr="008426C0">
        <w:trPr>
          <w:jc w:val="center"/>
        </w:trPr>
        <w:tc>
          <w:tcPr>
            <w:tcW w:w="1701" w:type="dxa"/>
            <w:shd w:val="clear" w:color="auto" w:fill="auto"/>
          </w:tcPr>
          <w:p w14:paraId="433A2009" w14:textId="77777777" w:rsidR="001E35E7" w:rsidRPr="00FB4D53" w:rsidRDefault="001E35E7" w:rsidP="008426C0">
            <w:pPr>
              <w:pStyle w:val="TAL"/>
            </w:pPr>
            <w:r w:rsidRPr="00FB4D53">
              <w:t>Test environment</w:t>
            </w:r>
          </w:p>
        </w:tc>
        <w:tc>
          <w:tcPr>
            <w:tcW w:w="3943" w:type="dxa"/>
            <w:gridSpan w:val="2"/>
            <w:shd w:val="clear" w:color="auto" w:fill="auto"/>
          </w:tcPr>
          <w:p w14:paraId="27EBE073" w14:textId="77777777" w:rsidR="001E35E7" w:rsidRPr="00FB4D53" w:rsidRDefault="001E35E7" w:rsidP="008426C0">
            <w:pPr>
              <w:pStyle w:val="TAL"/>
            </w:pPr>
            <w:r w:rsidRPr="00FB4D53">
              <w:t>NC, TL/VL, TL/VH, TH/VL, TH/VH</w:t>
            </w:r>
          </w:p>
        </w:tc>
        <w:tc>
          <w:tcPr>
            <w:tcW w:w="3961" w:type="dxa"/>
          </w:tcPr>
          <w:p w14:paraId="1F0E53D3" w14:textId="77777777" w:rsidR="001E35E7" w:rsidRPr="00FB4D53" w:rsidRDefault="001E35E7" w:rsidP="008426C0">
            <w:pPr>
              <w:pStyle w:val="TAL"/>
            </w:pPr>
            <w:r w:rsidRPr="00FB4D53">
              <w:t>As specified in TS 36.508 [25] clause 4.1.</w:t>
            </w:r>
          </w:p>
        </w:tc>
      </w:tr>
      <w:tr w:rsidR="001E35E7" w:rsidRPr="00FB4D53" w14:paraId="71D97B58" w14:textId="77777777" w:rsidTr="008426C0">
        <w:trPr>
          <w:jc w:val="center"/>
        </w:trPr>
        <w:tc>
          <w:tcPr>
            <w:tcW w:w="1701" w:type="dxa"/>
            <w:shd w:val="clear" w:color="auto" w:fill="auto"/>
          </w:tcPr>
          <w:p w14:paraId="75D9FF3D" w14:textId="77777777" w:rsidR="001E35E7" w:rsidRPr="00FB4D53" w:rsidRDefault="001E35E7" w:rsidP="008426C0">
            <w:pPr>
              <w:pStyle w:val="TAL"/>
            </w:pPr>
            <w:r w:rsidRPr="00FB4D53">
              <w:t>Test frequencies</w:t>
            </w:r>
          </w:p>
        </w:tc>
        <w:tc>
          <w:tcPr>
            <w:tcW w:w="7904" w:type="dxa"/>
            <w:gridSpan w:val="3"/>
            <w:shd w:val="clear" w:color="auto" w:fill="auto"/>
          </w:tcPr>
          <w:p w14:paraId="4721AC3D" w14:textId="77777777" w:rsidR="001E35E7" w:rsidRPr="00FB4D53" w:rsidRDefault="001E35E7" w:rsidP="008426C0">
            <w:pPr>
              <w:pStyle w:val="TAL"/>
            </w:pPr>
            <w:r w:rsidRPr="00FB4D53">
              <w:t>As specified in Annex E, Table E.6-1 and TS 38.508-1 [14] clause 4.3.1.</w:t>
            </w:r>
          </w:p>
        </w:tc>
      </w:tr>
      <w:tr w:rsidR="001E35E7" w:rsidRPr="00FB4D53" w14:paraId="401A4140" w14:textId="77777777" w:rsidTr="008426C0">
        <w:trPr>
          <w:jc w:val="center"/>
        </w:trPr>
        <w:tc>
          <w:tcPr>
            <w:tcW w:w="1701" w:type="dxa"/>
            <w:shd w:val="clear" w:color="auto" w:fill="auto"/>
          </w:tcPr>
          <w:p w14:paraId="3F5DE158" w14:textId="77777777" w:rsidR="001E35E7" w:rsidRPr="00FB4D53" w:rsidRDefault="001E35E7" w:rsidP="008426C0">
            <w:pPr>
              <w:pStyle w:val="TAL"/>
            </w:pPr>
            <w:r w:rsidRPr="00FB4D53">
              <w:t>Channel bandwidth</w:t>
            </w:r>
          </w:p>
        </w:tc>
        <w:tc>
          <w:tcPr>
            <w:tcW w:w="7904" w:type="dxa"/>
            <w:gridSpan w:val="3"/>
            <w:shd w:val="clear" w:color="auto" w:fill="auto"/>
          </w:tcPr>
          <w:p w14:paraId="0F9AC8E9" w14:textId="77777777" w:rsidR="001E35E7" w:rsidRPr="00FB4D53" w:rsidRDefault="001E35E7" w:rsidP="008426C0">
            <w:pPr>
              <w:pStyle w:val="TAL"/>
            </w:pPr>
            <w:r w:rsidRPr="00FB4D53">
              <w:t>As specified by the selected test configuration.</w:t>
            </w:r>
          </w:p>
        </w:tc>
      </w:tr>
      <w:tr w:rsidR="001E35E7" w:rsidRPr="00FB4D53" w14:paraId="14875819" w14:textId="77777777" w:rsidTr="008426C0">
        <w:trPr>
          <w:jc w:val="center"/>
        </w:trPr>
        <w:tc>
          <w:tcPr>
            <w:tcW w:w="1701" w:type="dxa"/>
            <w:shd w:val="clear" w:color="auto" w:fill="auto"/>
          </w:tcPr>
          <w:p w14:paraId="4A460D57" w14:textId="77777777" w:rsidR="001E35E7" w:rsidRPr="00FB4D53" w:rsidRDefault="001E35E7" w:rsidP="008426C0">
            <w:pPr>
              <w:pStyle w:val="TAL"/>
            </w:pPr>
            <w:r w:rsidRPr="00FB4D53">
              <w:t>Propagation conditions</w:t>
            </w:r>
          </w:p>
        </w:tc>
        <w:tc>
          <w:tcPr>
            <w:tcW w:w="3943" w:type="dxa"/>
            <w:gridSpan w:val="2"/>
            <w:shd w:val="clear" w:color="auto" w:fill="auto"/>
          </w:tcPr>
          <w:p w14:paraId="7C7A9B51" w14:textId="77777777" w:rsidR="001E35E7" w:rsidRPr="00FB4D53" w:rsidRDefault="001E35E7" w:rsidP="008426C0">
            <w:pPr>
              <w:pStyle w:val="TAL"/>
            </w:pPr>
            <w:r w:rsidRPr="00FB4D53">
              <w:t>AWGN</w:t>
            </w:r>
          </w:p>
        </w:tc>
        <w:tc>
          <w:tcPr>
            <w:tcW w:w="3961" w:type="dxa"/>
          </w:tcPr>
          <w:p w14:paraId="06A57508" w14:textId="77777777" w:rsidR="001E35E7" w:rsidRPr="00FB4D53" w:rsidRDefault="001E35E7" w:rsidP="008426C0">
            <w:pPr>
              <w:pStyle w:val="TAL"/>
            </w:pPr>
            <w:r w:rsidRPr="00FB4D53">
              <w:t>As specified in clause C.2.1</w:t>
            </w:r>
          </w:p>
        </w:tc>
      </w:tr>
      <w:tr w:rsidR="001E35E7" w:rsidRPr="00FB4D53" w14:paraId="43C151D1" w14:textId="77777777" w:rsidTr="008426C0">
        <w:trPr>
          <w:jc w:val="center"/>
        </w:trPr>
        <w:tc>
          <w:tcPr>
            <w:tcW w:w="1701" w:type="dxa"/>
            <w:vMerge w:val="restart"/>
            <w:shd w:val="clear" w:color="auto" w:fill="auto"/>
          </w:tcPr>
          <w:p w14:paraId="274B86A8" w14:textId="77777777" w:rsidR="001E35E7" w:rsidRPr="00FB4D53" w:rsidRDefault="001E35E7" w:rsidP="008426C0">
            <w:pPr>
              <w:pStyle w:val="TAL"/>
            </w:pPr>
            <w:r w:rsidRPr="00FB4D53">
              <w:t>Connection Diagram</w:t>
            </w:r>
          </w:p>
        </w:tc>
        <w:tc>
          <w:tcPr>
            <w:tcW w:w="1382" w:type="dxa"/>
            <w:shd w:val="clear" w:color="auto" w:fill="auto"/>
          </w:tcPr>
          <w:p w14:paraId="1779B120" w14:textId="77777777" w:rsidR="001E35E7" w:rsidRPr="00FB4D53" w:rsidRDefault="001E35E7" w:rsidP="008426C0">
            <w:pPr>
              <w:pStyle w:val="TAL"/>
            </w:pPr>
            <w:r w:rsidRPr="00FB4D53">
              <w:t>TE Part 2Rx</w:t>
            </w:r>
          </w:p>
        </w:tc>
        <w:tc>
          <w:tcPr>
            <w:tcW w:w="2561" w:type="dxa"/>
            <w:shd w:val="clear" w:color="auto" w:fill="auto"/>
          </w:tcPr>
          <w:p w14:paraId="328CE727" w14:textId="77777777" w:rsidR="001E35E7" w:rsidRPr="00FB4D53" w:rsidRDefault="001E35E7" w:rsidP="008426C0">
            <w:pPr>
              <w:pStyle w:val="TAL"/>
            </w:pPr>
            <w:r w:rsidRPr="00FB4D53">
              <w:t>A.3.1.7.2</w:t>
            </w:r>
          </w:p>
        </w:tc>
        <w:tc>
          <w:tcPr>
            <w:tcW w:w="3961" w:type="dxa"/>
            <w:vMerge w:val="restart"/>
          </w:tcPr>
          <w:p w14:paraId="628C846E" w14:textId="77777777" w:rsidR="001E35E7" w:rsidRPr="00FB4D53" w:rsidRDefault="001E35E7" w:rsidP="008426C0">
            <w:pPr>
              <w:pStyle w:val="TAL"/>
            </w:pPr>
            <w:r w:rsidRPr="00FB4D53">
              <w:t>As specified in TS 38.508-1 [14] Annex A.</w:t>
            </w:r>
          </w:p>
        </w:tc>
      </w:tr>
      <w:tr w:rsidR="001E35E7" w:rsidRPr="00FB4D53" w14:paraId="0293CAEF" w14:textId="77777777" w:rsidTr="008426C0">
        <w:trPr>
          <w:jc w:val="center"/>
        </w:trPr>
        <w:tc>
          <w:tcPr>
            <w:tcW w:w="1701" w:type="dxa"/>
            <w:vMerge/>
            <w:shd w:val="clear" w:color="auto" w:fill="auto"/>
          </w:tcPr>
          <w:p w14:paraId="6A6CA14E" w14:textId="77777777" w:rsidR="001E35E7" w:rsidRPr="00FB4D53" w:rsidRDefault="001E35E7" w:rsidP="008426C0">
            <w:pPr>
              <w:pStyle w:val="TAL"/>
            </w:pPr>
          </w:p>
        </w:tc>
        <w:tc>
          <w:tcPr>
            <w:tcW w:w="1382" w:type="dxa"/>
            <w:shd w:val="clear" w:color="auto" w:fill="auto"/>
          </w:tcPr>
          <w:p w14:paraId="64751A21" w14:textId="77777777" w:rsidR="001E35E7" w:rsidRPr="00FB4D53" w:rsidRDefault="001E35E7" w:rsidP="008426C0">
            <w:pPr>
              <w:pStyle w:val="TAL"/>
            </w:pPr>
            <w:r w:rsidRPr="00FB4D53">
              <w:t>TE Part 4Rx</w:t>
            </w:r>
          </w:p>
        </w:tc>
        <w:tc>
          <w:tcPr>
            <w:tcW w:w="2561" w:type="dxa"/>
            <w:shd w:val="clear" w:color="auto" w:fill="auto"/>
          </w:tcPr>
          <w:p w14:paraId="7B785A4C" w14:textId="77777777" w:rsidR="001E35E7" w:rsidRPr="00FB4D53" w:rsidRDefault="001E35E7" w:rsidP="008426C0">
            <w:pPr>
              <w:pStyle w:val="TAL"/>
            </w:pPr>
            <w:r w:rsidRPr="00FB4D53">
              <w:t>A.3.1.7.3</w:t>
            </w:r>
          </w:p>
        </w:tc>
        <w:tc>
          <w:tcPr>
            <w:tcW w:w="3961" w:type="dxa"/>
            <w:vMerge/>
          </w:tcPr>
          <w:p w14:paraId="532D0E8B" w14:textId="77777777" w:rsidR="001E35E7" w:rsidRPr="00FB4D53" w:rsidRDefault="001E35E7" w:rsidP="008426C0">
            <w:pPr>
              <w:pStyle w:val="TAL"/>
            </w:pPr>
          </w:p>
        </w:tc>
      </w:tr>
      <w:tr w:rsidR="001E35E7" w:rsidRPr="00FB4D53" w14:paraId="2E63DCD3" w14:textId="77777777" w:rsidTr="008426C0">
        <w:trPr>
          <w:jc w:val="center"/>
        </w:trPr>
        <w:tc>
          <w:tcPr>
            <w:tcW w:w="1701" w:type="dxa"/>
            <w:vMerge/>
            <w:shd w:val="clear" w:color="auto" w:fill="auto"/>
          </w:tcPr>
          <w:p w14:paraId="7ADCDD88" w14:textId="77777777" w:rsidR="001E35E7" w:rsidRPr="00FB4D53" w:rsidRDefault="001E35E7" w:rsidP="008426C0">
            <w:pPr>
              <w:pStyle w:val="TAL"/>
            </w:pPr>
          </w:p>
        </w:tc>
        <w:tc>
          <w:tcPr>
            <w:tcW w:w="1382" w:type="dxa"/>
            <w:shd w:val="clear" w:color="auto" w:fill="auto"/>
          </w:tcPr>
          <w:p w14:paraId="062B98C8" w14:textId="77777777" w:rsidR="001E35E7" w:rsidRPr="00FB4D53" w:rsidRDefault="001E35E7" w:rsidP="008426C0">
            <w:pPr>
              <w:pStyle w:val="TAL"/>
            </w:pPr>
            <w:r w:rsidRPr="00FB4D53">
              <w:t>DUT Part 2Rx</w:t>
            </w:r>
          </w:p>
        </w:tc>
        <w:tc>
          <w:tcPr>
            <w:tcW w:w="2561" w:type="dxa"/>
            <w:shd w:val="clear" w:color="auto" w:fill="auto"/>
          </w:tcPr>
          <w:p w14:paraId="5190EA20" w14:textId="77777777" w:rsidR="001E35E7" w:rsidRPr="00FB4D53" w:rsidRDefault="001E35E7" w:rsidP="008426C0">
            <w:pPr>
              <w:pStyle w:val="TAL"/>
            </w:pPr>
            <w:r w:rsidRPr="00FB4D53">
              <w:t>A.3.2.3.4</w:t>
            </w:r>
          </w:p>
        </w:tc>
        <w:tc>
          <w:tcPr>
            <w:tcW w:w="3961" w:type="dxa"/>
            <w:vMerge/>
          </w:tcPr>
          <w:p w14:paraId="3F72B3AD" w14:textId="77777777" w:rsidR="001E35E7" w:rsidRPr="00FB4D53" w:rsidRDefault="001E35E7" w:rsidP="008426C0">
            <w:pPr>
              <w:pStyle w:val="TAL"/>
            </w:pPr>
          </w:p>
        </w:tc>
      </w:tr>
      <w:tr w:rsidR="001E35E7" w:rsidRPr="00FB4D53" w14:paraId="391F6C0B" w14:textId="77777777" w:rsidTr="008426C0">
        <w:trPr>
          <w:jc w:val="center"/>
        </w:trPr>
        <w:tc>
          <w:tcPr>
            <w:tcW w:w="1701" w:type="dxa"/>
            <w:vMerge/>
            <w:shd w:val="clear" w:color="auto" w:fill="auto"/>
          </w:tcPr>
          <w:p w14:paraId="481B507C" w14:textId="77777777" w:rsidR="001E35E7" w:rsidRPr="00FB4D53" w:rsidRDefault="001E35E7" w:rsidP="008426C0">
            <w:pPr>
              <w:pStyle w:val="TAL"/>
            </w:pPr>
          </w:p>
        </w:tc>
        <w:tc>
          <w:tcPr>
            <w:tcW w:w="1382" w:type="dxa"/>
            <w:shd w:val="clear" w:color="auto" w:fill="auto"/>
          </w:tcPr>
          <w:p w14:paraId="5AEB89F9" w14:textId="77777777" w:rsidR="001E35E7" w:rsidRPr="00FB4D53" w:rsidRDefault="001E35E7" w:rsidP="008426C0">
            <w:pPr>
              <w:pStyle w:val="TAL"/>
            </w:pPr>
            <w:r w:rsidRPr="00FB4D53">
              <w:t>DUT Part 4Rx</w:t>
            </w:r>
          </w:p>
        </w:tc>
        <w:tc>
          <w:tcPr>
            <w:tcW w:w="2561" w:type="dxa"/>
            <w:shd w:val="clear" w:color="auto" w:fill="auto"/>
          </w:tcPr>
          <w:p w14:paraId="19190900" w14:textId="77777777" w:rsidR="001E35E7" w:rsidRPr="00FB4D53" w:rsidRDefault="001E35E7" w:rsidP="008426C0">
            <w:pPr>
              <w:pStyle w:val="TAL"/>
            </w:pPr>
            <w:r w:rsidRPr="00FB4D53">
              <w:t>A.3.2.5.2</w:t>
            </w:r>
          </w:p>
        </w:tc>
        <w:tc>
          <w:tcPr>
            <w:tcW w:w="3961" w:type="dxa"/>
            <w:vMerge/>
          </w:tcPr>
          <w:p w14:paraId="707AFBEB" w14:textId="77777777" w:rsidR="001E35E7" w:rsidRPr="00FB4D53" w:rsidRDefault="001E35E7" w:rsidP="008426C0">
            <w:pPr>
              <w:pStyle w:val="TAL"/>
            </w:pPr>
          </w:p>
        </w:tc>
      </w:tr>
      <w:tr w:rsidR="001E35E7" w:rsidRPr="00FB4D53" w14:paraId="2CF99BA6" w14:textId="77777777" w:rsidTr="008426C0">
        <w:trPr>
          <w:jc w:val="center"/>
        </w:trPr>
        <w:tc>
          <w:tcPr>
            <w:tcW w:w="1701" w:type="dxa"/>
            <w:shd w:val="clear" w:color="auto" w:fill="auto"/>
          </w:tcPr>
          <w:p w14:paraId="0580BDA3" w14:textId="77777777" w:rsidR="001E35E7" w:rsidRPr="00FB4D53" w:rsidRDefault="001E35E7" w:rsidP="008426C0">
            <w:pPr>
              <w:pStyle w:val="TAL"/>
            </w:pPr>
            <w:r w:rsidRPr="00FB4D53">
              <w:t>Exceptions to connection diagram</w:t>
            </w:r>
          </w:p>
        </w:tc>
        <w:tc>
          <w:tcPr>
            <w:tcW w:w="3943" w:type="dxa"/>
            <w:gridSpan w:val="2"/>
            <w:shd w:val="clear" w:color="auto" w:fill="auto"/>
          </w:tcPr>
          <w:p w14:paraId="36F7CF50" w14:textId="77777777" w:rsidR="001E35E7" w:rsidRPr="00FB4D53" w:rsidRDefault="001E35E7" w:rsidP="008426C0">
            <w:pPr>
              <w:pStyle w:val="TAL"/>
            </w:pPr>
            <w:r w:rsidRPr="00FB4D53">
              <w:t>N/A</w:t>
            </w:r>
          </w:p>
        </w:tc>
        <w:tc>
          <w:tcPr>
            <w:tcW w:w="3961" w:type="dxa"/>
          </w:tcPr>
          <w:p w14:paraId="5BD8F346" w14:textId="77777777" w:rsidR="001E35E7" w:rsidRPr="00FB4D53" w:rsidRDefault="001E35E7" w:rsidP="008426C0">
            <w:pPr>
              <w:pStyle w:val="TAL"/>
            </w:pPr>
          </w:p>
        </w:tc>
      </w:tr>
    </w:tbl>
    <w:p w14:paraId="7ED4F343" w14:textId="77777777" w:rsidR="001E35E7" w:rsidRPr="00FB4D53" w:rsidRDefault="001E35E7" w:rsidP="001E35E7">
      <w:pPr>
        <w:rPr>
          <w:lang w:eastAsia="sv-SE"/>
        </w:rPr>
      </w:pPr>
    </w:p>
    <w:p w14:paraId="4A8547E0" w14:textId="77777777" w:rsidR="001E35E7" w:rsidRPr="00FB4D53" w:rsidRDefault="001E35E7" w:rsidP="001E35E7">
      <w:pPr>
        <w:pStyle w:val="B1"/>
        <w:rPr>
          <w:lang w:eastAsia="ja-JP"/>
        </w:rPr>
      </w:pPr>
      <w:r w:rsidRPr="00FB4D53">
        <w:t>1.</w:t>
      </w:r>
      <w:r w:rsidRPr="00FB4D53">
        <w:tab/>
      </w:r>
      <w:r w:rsidRPr="00FB4D53">
        <w:rPr>
          <w:lang w:eastAsia="ja-JP"/>
        </w:rPr>
        <w:t>The general test parameter settings are set up according to Table 8.5.2.2.1.4.1-3.</w:t>
      </w:r>
    </w:p>
    <w:p w14:paraId="762343FF" w14:textId="77777777" w:rsidR="001E35E7" w:rsidRPr="00FB4D53" w:rsidRDefault="001E35E7" w:rsidP="001E35E7">
      <w:pPr>
        <w:pStyle w:val="B1"/>
      </w:pPr>
      <w:r w:rsidRPr="00FB4D53">
        <w:t>2.</w:t>
      </w:r>
      <w:r w:rsidRPr="00FB4D53">
        <w:tab/>
        <w:t>Message contents are defined in clause 8.5.2.2.1.4.3.</w:t>
      </w:r>
    </w:p>
    <w:p w14:paraId="41F495DB" w14:textId="77777777" w:rsidR="001E35E7" w:rsidRPr="00FB4D53" w:rsidRDefault="001E35E7" w:rsidP="001E35E7">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5F25D516" w14:textId="77777777" w:rsidR="001E35E7" w:rsidRPr="00FB4D53" w:rsidRDefault="001E35E7" w:rsidP="001E35E7">
      <w:pPr>
        <w:pStyle w:val="H6"/>
        <w:rPr>
          <w:lang w:eastAsia="sv-SE"/>
        </w:rPr>
      </w:pPr>
      <w:r w:rsidRPr="00FB4D53">
        <w:rPr>
          <w:lang w:eastAsia="sv-SE"/>
        </w:rPr>
        <w:lastRenderedPageBreak/>
        <w:t>8.5.2.2.1.4.2</w:t>
      </w:r>
      <w:r w:rsidRPr="00FB4D53">
        <w:rPr>
          <w:lang w:eastAsia="sv-SE"/>
        </w:rPr>
        <w:tab/>
        <w:t>Test procedure</w:t>
      </w:r>
    </w:p>
    <w:p w14:paraId="496CA7B9" w14:textId="77777777" w:rsidR="001E35E7" w:rsidRPr="00FB4D53" w:rsidRDefault="001E35E7" w:rsidP="001E35E7">
      <w:pPr>
        <w:pStyle w:val="B1"/>
      </w:pPr>
      <w:r w:rsidRPr="00FB4D53">
        <w:t>1.</w:t>
      </w:r>
      <w:r w:rsidRPr="00FB4D53">
        <w:tab/>
        <w:t>Ensure the UE is in State 3A-RF according to TS 36.508 [25] clause 7.2A.3.</w:t>
      </w:r>
    </w:p>
    <w:p w14:paraId="686B5246" w14:textId="77777777" w:rsidR="001E35E7" w:rsidRPr="00FB4D53" w:rsidRDefault="001E35E7" w:rsidP="001E35E7">
      <w:pPr>
        <w:pStyle w:val="B1"/>
      </w:pPr>
      <w:r w:rsidRPr="00FB4D53">
        <w:t>2.</w:t>
      </w:r>
      <w:r w:rsidRPr="00FB4D53">
        <w:tab/>
        <w:t>Set the parameters according to Table 8.5.2.2.1.5-1 as appropriate.</w:t>
      </w:r>
    </w:p>
    <w:p w14:paraId="7840411C" w14:textId="77777777" w:rsidR="001E35E7" w:rsidRPr="00FB4D53" w:rsidRDefault="001E35E7" w:rsidP="001E35E7">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w:t>
      </w:r>
    </w:p>
    <w:p w14:paraId="540ECEC6" w14:textId="77777777" w:rsidR="001E35E7" w:rsidRPr="00FB4D53" w:rsidRDefault="001E35E7" w:rsidP="001E35E7">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571F68A8" w14:textId="77777777" w:rsidR="001E35E7" w:rsidRPr="00FB4D53" w:rsidRDefault="001E35E7" w:rsidP="001E35E7">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6AFECFFE" w14:textId="77777777" w:rsidR="001E35E7" w:rsidRPr="00FB4D53" w:rsidRDefault="001E35E7" w:rsidP="001E35E7">
      <w:pPr>
        <w:pStyle w:val="B1"/>
        <w:keepNext/>
        <w:keepLines/>
      </w:pPr>
      <w:r w:rsidRPr="00FB4D53">
        <w:t>6.</w:t>
      </w:r>
      <w:r w:rsidRPr="00FB4D53">
        <w:tab/>
        <w:t xml:space="preserve">After 10s wait from Step 3, the SS shall check the SS-RSRQ reported values in the periodic </w:t>
      </w:r>
      <w:proofErr w:type="spellStart"/>
      <w:r w:rsidRPr="00FB4D53">
        <w:t>MeasurementReport</w:t>
      </w:r>
      <w:proofErr w:type="spellEnd"/>
      <w:r w:rsidRPr="00FB4D53">
        <w: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4C7E30BE" w14:textId="77777777" w:rsidR="001E35E7" w:rsidRPr="00FB4D53" w:rsidRDefault="001E35E7" w:rsidP="001E35E7">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2020D167" w14:textId="77777777" w:rsidR="001E35E7" w:rsidRPr="00FB4D53" w:rsidRDefault="001E35E7" w:rsidP="001E35E7">
      <w:pPr>
        <w:pStyle w:val="B1"/>
      </w:pPr>
      <w:r w:rsidRPr="00FB4D53">
        <w:t>8.</w:t>
      </w:r>
      <w:r w:rsidRPr="00FB4D53">
        <w:tab/>
        <w:t>Set the parameters according to each sub-test in Table 8.5.2.2.1.5-1 as appropriate and repeat steps 5-7.</w:t>
      </w:r>
    </w:p>
    <w:p w14:paraId="260E10DF" w14:textId="77777777" w:rsidR="001E35E7" w:rsidRPr="00FB4D53" w:rsidRDefault="001E35E7" w:rsidP="001E35E7">
      <w:pPr>
        <w:pStyle w:val="H6"/>
        <w:rPr>
          <w:lang w:eastAsia="sv-SE"/>
        </w:rPr>
      </w:pPr>
      <w:r w:rsidRPr="00FB4D53">
        <w:rPr>
          <w:lang w:eastAsia="sv-SE"/>
        </w:rPr>
        <w:t>8.5.2.2.1.4.3</w:t>
      </w:r>
      <w:r w:rsidRPr="00FB4D53">
        <w:rPr>
          <w:lang w:eastAsia="sv-SE"/>
        </w:rPr>
        <w:tab/>
        <w:t>Message contents</w:t>
      </w:r>
    </w:p>
    <w:p w14:paraId="04A9F430" w14:textId="77777777" w:rsidR="001E35E7" w:rsidRPr="00FB4D53" w:rsidRDefault="001E35E7" w:rsidP="001E35E7">
      <w:pPr>
        <w:rPr>
          <w:lang w:eastAsia="sv-SE"/>
        </w:rPr>
      </w:pPr>
      <w:r w:rsidRPr="00FB4D53">
        <w:rPr>
          <w:lang w:eastAsia="sv-SE"/>
        </w:rPr>
        <w:t>Message contents are according to TS 38.508-1 [14] clause 7.3 with the following exceptions:</w:t>
      </w:r>
    </w:p>
    <w:p w14:paraId="07097942" w14:textId="77777777" w:rsidR="001E35E7" w:rsidRPr="00FB4D53" w:rsidRDefault="001E35E7" w:rsidP="001E35E7">
      <w:pPr>
        <w:pStyle w:val="TH"/>
      </w:pPr>
      <w:r w:rsidRPr="00FB4D53">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E35E7" w:rsidRPr="00FB4D53" w14:paraId="177F5B74" w14:textId="77777777" w:rsidTr="008426C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7D85B6" w14:textId="77777777" w:rsidR="001E35E7" w:rsidRPr="00FB4D53" w:rsidRDefault="001E35E7" w:rsidP="008426C0">
            <w:pPr>
              <w:pStyle w:val="TAH"/>
            </w:pPr>
            <w:r w:rsidRPr="00FB4D53">
              <w:t>Default Message Contents</w:t>
            </w:r>
          </w:p>
        </w:tc>
      </w:tr>
      <w:tr w:rsidR="001E35E7" w:rsidRPr="00FB4D53" w14:paraId="3F4AEE31"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E43DCC" w14:textId="77777777" w:rsidR="001E35E7" w:rsidRPr="00FB4D53" w:rsidRDefault="001E35E7" w:rsidP="008426C0">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23679E" w14:textId="77777777" w:rsidR="001E35E7" w:rsidRPr="00FB4D53" w:rsidRDefault="001E35E7" w:rsidP="008426C0">
            <w:pPr>
              <w:pStyle w:val="TAL"/>
            </w:pPr>
          </w:p>
        </w:tc>
      </w:tr>
      <w:tr w:rsidR="001E35E7" w:rsidRPr="00FB4D53" w14:paraId="2C2D2F93"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A0A6D1" w14:textId="77777777" w:rsidR="001E35E7" w:rsidRPr="00FB4D53" w:rsidRDefault="001E35E7" w:rsidP="008426C0">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2C71AD" w14:textId="77777777" w:rsidR="001E35E7" w:rsidRPr="00FB4D53" w:rsidRDefault="001E35E7" w:rsidP="008426C0">
            <w:pPr>
              <w:pStyle w:val="TAL"/>
            </w:pPr>
            <w:r w:rsidRPr="00FB4D53">
              <w:t>Table H.3.4-7</w:t>
            </w:r>
          </w:p>
          <w:p w14:paraId="7211B3D7" w14:textId="77777777" w:rsidR="001E35E7" w:rsidRPr="00FB4D53" w:rsidRDefault="001E35E7" w:rsidP="008426C0">
            <w:pPr>
              <w:pStyle w:val="TAL"/>
            </w:pPr>
            <w:r w:rsidRPr="00FB4D53">
              <w:rPr>
                <w:rFonts w:cs="v4.2.0"/>
              </w:rPr>
              <w:t>Table 4.6.6-2B in TS 36.508 [25]</w:t>
            </w:r>
          </w:p>
        </w:tc>
      </w:tr>
    </w:tbl>
    <w:p w14:paraId="5C86E69A" w14:textId="77777777" w:rsidR="001E35E7" w:rsidRPr="00FB4D53" w:rsidRDefault="001E35E7" w:rsidP="001E35E7">
      <w:pPr>
        <w:rPr>
          <w:lang w:eastAsia="sv-SE"/>
        </w:rPr>
      </w:pPr>
    </w:p>
    <w:p w14:paraId="3E4997BC" w14:textId="77777777" w:rsidR="001E35E7" w:rsidRPr="00FB4D53" w:rsidRDefault="001E35E7" w:rsidP="001E35E7">
      <w:pPr>
        <w:pStyle w:val="TH"/>
      </w:pPr>
      <w:r w:rsidRPr="00FB4D53">
        <w:t xml:space="preserve">Table 8.5.2.2.1.4.3-2: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E35E7" w:rsidRPr="00FB4D53" w14:paraId="72796BE8"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ECF74" w14:textId="77777777" w:rsidR="001E35E7" w:rsidRPr="00FB4D53" w:rsidRDefault="001E35E7" w:rsidP="008426C0">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1E35E7" w:rsidRPr="00FB4D53" w14:paraId="19CDA06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72D8A29" w14:textId="77777777" w:rsidR="001E35E7" w:rsidRPr="00FB4D53" w:rsidRDefault="001E35E7" w:rsidP="008426C0">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A0981" w14:textId="77777777" w:rsidR="001E35E7" w:rsidRPr="00FB4D53" w:rsidRDefault="001E35E7" w:rsidP="008426C0">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6EB8610" w14:textId="77777777" w:rsidR="001E35E7" w:rsidRPr="00FB4D53" w:rsidRDefault="001E35E7" w:rsidP="008426C0">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3482D261" w14:textId="77777777" w:rsidR="001E35E7" w:rsidRPr="00FB4D53" w:rsidRDefault="001E35E7" w:rsidP="008426C0">
            <w:pPr>
              <w:pStyle w:val="TAH"/>
            </w:pPr>
            <w:r w:rsidRPr="00FB4D53">
              <w:t>Condition</w:t>
            </w:r>
          </w:p>
        </w:tc>
      </w:tr>
      <w:tr w:rsidR="001E35E7" w:rsidRPr="00FB4D53" w14:paraId="39AEF18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08FDFCC" w14:textId="77777777" w:rsidR="001E35E7" w:rsidRPr="00FB4D53" w:rsidRDefault="001E35E7" w:rsidP="008426C0">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2A894E0E"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70844AB9"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1E33862B" w14:textId="77777777" w:rsidR="001E35E7" w:rsidRPr="00FB4D53" w:rsidRDefault="001E35E7" w:rsidP="008426C0">
            <w:pPr>
              <w:pStyle w:val="TAL"/>
            </w:pPr>
          </w:p>
        </w:tc>
      </w:tr>
      <w:tr w:rsidR="001E35E7" w:rsidRPr="00FB4D53" w14:paraId="4D67DB3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7744340" w14:textId="77777777" w:rsidR="001E35E7" w:rsidRPr="00FB4D53" w:rsidRDefault="001E35E7" w:rsidP="008426C0">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44B01D"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70251569"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59B344EB" w14:textId="77777777" w:rsidR="001E35E7" w:rsidRPr="00FB4D53" w:rsidRDefault="001E35E7" w:rsidP="008426C0">
            <w:pPr>
              <w:pStyle w:val="TAL"/>
            </w:pPr>
          </w:p>
        </w:tc>
      </w:tr>
      <w:tr w:rsidR="001E35E7" w:rsidRPr="00FB4D53" w14:paraId="2166067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4529445" w14:textId="77777777" w:rsidR="001E35E7" w:rsidRPr="00FB4D53" w:rsidRDefault="001E35E7" w:rsidP="008426C0">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0EDE21"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486C6145"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0DC6046" w14:textId="77777777" w:rsidR="001E35E7" w:rsidRPr="00FB4D53" w:rsidRDefault="001E35E7" w:rsidP="008426C0">
            <w:pPr>
              <w:pStyle w:val="TAL"/>
            </w:pPr>
          </w:p>
        </w:tc>
      </w:tr>
      <w:tr w:rsidR="001E35E7" w:rsidRPr="00FB4D53" w14:paraId="568C89F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213D7EE" w14:textId="77777777" w:rsidR="001E35E7" w:rsidRPr="00FB4D53" w:rsidRDefault="001E35E7" w:rsidP="008426C0">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E4FA7BB" w14:textId="77777777" w:rsidR="001E35E7" w:rsidRPr="00FB4D53" w:rsidRDefault="001E35E7" w:rsidP="008426C0">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40E2800F"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4C579218" w14:textId="77777777" w:rsidR="001E35E7" w:rsidRPr="00FB4D53" w:rsidRDefault="001E35E7" w:rsidP="008426C0">
            <w:pPr>
              <w:pStyle w:val="TAL"/>
            </w:pPr>
          </w:p>
        </w:tc>
      </w:tr>
      <w:tr w:rsidR="001E35E7" w:rsidRPr="00FB4D53" w14:paraId="409711C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895D478" w14:textId="77777777" w:rsidR="001E35E7" w:rsidRPr="00FB4D53" w:rsidRDefault="001E35E7" w:rsidP="008426C0">
            <w:pPr>
              <w:pStyle w:val="TAL"/>
            </w:pPr>
            <w:r w:rsidRPr="00FB4D53">
              <w:t xml:space="preserve">        ss-</w:t>
            </w:r>
            <w:proofErr w:type="spellStart"/>
            <w:r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04F694" w14:textId="77777777" w:rsidR="001E35E7" w:rsidRPr="00FB4D53" w:rsidRDefault="001E35E7" w:rsidP="008426C0">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47476AF"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32FA1F7F" w14:textId="77777777" w:rsidR="001E35E7" w:rsidRPr="00FB4D53" w:rsidRDefault="001E35E7" w:rsidP="008426C0">
            <w:pPr>
              <w:pStyle w:val="TAL"/>
            </w:pPr>
          </w:p>
        </w:tc>
      </w:tr>
      <w:tr w:rsidR="001E35E7" w:rsidRPr="00FB4D53" w14:paraId="4C604A4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E927D99" w14:textId="77777777" w:rsidR="001E35E7" w:rsidRPr="00FB4D53" w:rsidRDefault="001E35E7" w:rsidP="008426C0">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54E94327"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13C210A7"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17059636" w14:textId="77777777" w:rsidR="001E35E7" w:rsidRPr="00FB4D53" w:rsidRDefault="001E35E7" w:rsidP="008426C0">
            <w:pPr>
              <w:pStyle w:val="TAL"/>
            </w:pPr>
          </w:p>
        </w:tc>
      </w:tr>
      <w:tr w:rsidR="001E35E7" w:rsidRPr="00FB4D53" w14:paraId="14E16EB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50EED53" w14:textId="77777777" w:rsidR="001E35E7" w:rsidRPr="00FB4D53" w:rsidRDefault="001E35E7" w:rsidP="008426C0">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48B346F8"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20B66C51"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11661933" w14:textId="77777777" w:rsidR="001E35E7" w:rsidRPr="00FB4D53" w:rsidRDefault="001E35E7" w:rsidP="008426C0">
            <w:pPr>
              <w:pStyle w:val="TAL"/>
            </w:pPr>
          </w:p>
        </w:tc>
      </w:tr>
      <w:tr w:rsidR="001E35E7" w:rsidRPr="00FB4D53" w14:paraId="16F89DC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761AE10" w14:textId="77777777" w:rsidR="001E35E7" w:rsidRPr="00FB4D53" w:rsidRDefault="001E35E7" w:rsidP="008426C0">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695F6324"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0B6B5949"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304D0D01" w14:textId="77777777" w:rsidR="001E35E7" w:rsidRPr="00FB4D53" w:rsidRDefault="001E35E7" w:rsidP="008426C0">
            <w:pPr>
              <w:pStyle w:val="TAL"/>
            </w:pPr>
          </w:p>
        </w:tc>
      </w:tr>
      <w:tr w:rsidR="001E35E7" w:rsidRPr="00FB4D53" w14:paraId="5CC5F276"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AC9C0E5" w14:textId="77777777" w:rsidR="001E35E7" w:rsidRPr="00FB4D53" w:rsidRDefault="001E35E7" w:rsidP="008426C0">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8F9F6B9" w14:textId="77777777" w:rsidR="001E35E7" w:rsidRPr="00FB4D53" w:rsidRDefault="001E35E7" w:rsidP="008426C0">
            <w:pPr>
              <w:pStyle w:val="TAL"/>
            </w:pPr>
          </w:p>
        </w:tc>
        <w:tc>
          <w:tcPr>
            <w:tcW w:w="1528" w:type="dxa"/>
            <w:tcBorders>
              <w:top w:val="single" w:sz="4" w:space="0" w:color="auto"/>
              <w:left w:val="single" w:sz="4" w:space="0" w:color="auto"/>
              <w:bottom w:val="single" w:sz="4" w:space="0" w:color="auto"/>
              <w:right w:val="single" w:sz="4" w:space="0" w:color="auto"/>
            </w:tcBorders>
          </w:tcPr>
          <w:p w14:paraId="787ACF66" w14:textId="77777777" w:rsidR="001E35E7" w:rsidRPr="00FB4D53" w:rsidRDefault="001E35E7" w:rsidP="008426C0">
            <w:pPr>
              <w:pStyle w:val="TAL"/>
            </w:pPr>
          </w:p>
        </w:tc>
        <w:tc>
          <w:tcPr>
            <w:tcW w:w="1417" w:type="dxa"/>
            <w:tcBorders>
              <w:top w:val="single" w:sz="4" w:space="0" w:color="auto"/>
              <w:left w:val="single" w:sz="4" w:space="0" w:color="auto"/>
              <w:bottom w:val="single" w:sz="4" w:space="0" w:color="auto"/>
              <w:right w:val="single" w:sz="4" w:space="0" w:color="auto"/>
            </w:tcBorders>
          </w:tcPr>
          <w:p w14:paraId="1A73851A" w14:textId="77777777" w:rsidR="001E35E7" w:rsidRPr="00FB4D53" w:rsidRDefault="001E35E7" w:rsidP="008426C0">
            <w:pPr>
              <w:pStyle w:val="TAL"/>
            </w:pPr>
          </w:p>
        </w:tc>
      </w:tr>
    </w:tbl>
    <w:p w14:paraId="30F385AA" w14:textId="77777777" w:rsidR="001E35E7" w:rsidRPr="00FB4D53" w:rsidRDefault="001E35E7" w:rsidP="001E35E7">
      <w:pPr>
        <w:rPr>
          <w:lang w:eastAsia="sv-SE"/>
        </w:rPr>
      </w:pPr>
    </w:p>
    <w:p w14:paraId="095B9AB6" w14:textId="77777777" w:rsidR="001E35E7" w:rsidRPr="00FB4D53" w:rsidRDefault="001E35E7" w:rsidP="001E35E7">
      <w:pPr>
        <w:pStyle w:val="H6"/>
        <w:rPr>
          <w:lang w:eastAsia="sv-SE"/>
        </w:rPr>
      </w:pPr>
      <w:r w:rsidRPr="00FB4D53">
        <w:rPr>
          <w:lang w:eastAsia="sv-SE"/>
        </w:rPr>
        <w:t>8.5.2.2.1.5</w:t>
      </w:r>
      <w:r w:rsidRPr="00FB4D53">
        <w:rPr>
          <w:lang w:eastAsia="sv-SE"/>
        </w:rPr>
        <w:tab/>
        <w:t>Test requirement</w:t>
      </w:r>
    </w:p>
    <w:p w14:paraId="1A4AE454" w14:textId="77777777" w:rsidR="001E35E7" w:rsidRPr="00FB4D53" w:rsidRDefault="001E35E7" w:rsidP="001E35E7">
      <w:pPr>
        <w:rPr>
          <w:lang w:eastAsia="sv-SE"/>
        </w:rPr>
      </w:pPr>
      <w:r w:rsidRPr="00FB4D53">
        <w:rPr>
          <w:lang w:eastAsia="sv-SE"/>
        </w:rPr>
        <w:t>Table 8.5.2.2.1.5-1 defines the primary level settings including test tolerances for all tests.</w:t>
      </w:r>
    </w:p>
    <w:p w14:paraId="4626246F" w14:textId="77777777" w:rsidR="001E35E7" w:rsidRPr="00FB4D53" w:rsidRDefault="001E35E7" w:rsidP="001E35E7">
      <w:pPr>
        <w:rPr>
          <w:lang w:eastAsia="sv-SE"/>
        </w:rPr>
      </w:pPr>
      <w:r w:rsidRPr="00FB4D53">
        <w:rPr>
          <w:lang w:eastAsia="sv-SE"/>
        </w:rPr>
        <w:t>Each SS-RSRQ measurement report for each of the tests in Table 8.5.2.2.1.5-1 shall meet the corresponding absolute accuracy requirements in Table 8.5.2.2.1.5-2.</w:t>
      </w:r>
    </w:p>
    <w:p w14:paraId="40509FD3" w14:textId="77777777" w:rsidR="001E35E7" w:rsidRPr="00FB4D53" w:rsidRDefault="001E35E7" w:rsidP="001E35E7">
      <w:pPr>
        <w:pStyle w:val="TH"/>
        <w:rPr>
          <w:lang w:eastAsia="ko-KR"/>
        </w:rPr>
      </w:pPr>
      <w:r w:rsidRPr="00FB4D53">
        <w:t xml:space="preserve">Table </w:t>
      </w:r>
      <w:r w:rsidRPr="00FB4D53">
        <w:rPr>
          <w:lang w:eastAsia="sv-SE"/>
        </w:rPr>
        <w:t>8.5.2.2.1.5</w:t>
      </w:r>
      <w:r w:rsidRPr="00FB4D53">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E35E7" w:rsidRPr="00FB4D53" w14:paraId="492EBD1C" w14:textId="77777777" w:rsidTr="008426C0">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031E6" w14:textId="77777777" w:rsidR="001E35E7" w:rsidRPr="00FB4D53" w:rsidRDefault="001E35E7" w:rsidP="008426C0">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8573300" w14:textId="77777777" w:rsidR="001E35E7" w:rsidRPr="00FB4D53" w:rsidRDefault="001E35E7" w:rsidP="008426C0">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4C56F4" w14:textId="77777777" w:rsidR="001E35E7" w:rsidRPr="00FB4D53" w:rsidRDefault="001E35E7" w:rsidP="008426C0">
            <w:pPr>
              <w:pStyle w:val="TAH"/>
              <w:keepNext w:val="0"/>
            </w:pPr>
            <w:r w:rsidRPr="00FB4D53">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B07AD8" w14:textId="77777777" w:rsidR="001E35E7" w:rsidRPr="00FB4D53" w:rsidRDefault="001E35E7" w:rsidP="008426C0">
            <w:pPr>
              <w:pStyle w:val="TAH"/>
              <w:keepNext w:val="0"/>
            </w:pPr>
            <w:r w:rsidRPr="00FB4D53">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65B71E" w14:textId="77777777" w:rsidR="001E35E7" w:rsidRPr="00FB4D53" w:rsidRDefault="001E35E7" w:rsidP="008426C0">
            <w:pPr>
              <w:pStyle w:val="TAH"/>
              <w:keepNext w:val="0"/>
            </w:pPr>
            <w:r w:rsidRPr="00FB4D53">
              <w:t>Test 3</w:t>
            </w:r>
          </w:p>
        </w:tc>
      </w:tr>
      <w:tr w:rsidR="001E35E7" w:rsidRPr="00FB4D53" w14:paraId="24B26AFD" w14:textId="77777777" w:rsidTr="008426C0">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2119B264" w14:textId="77777777" w:rsidR="001E35E7" w:rsidRPr="00FB4D53" w:rsidRDefault="001E35E7" w:rsidP="008426C0">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DD6A49" w14:textId="77777777" w:rsidR="001E35E7" w:rsidRPr="00FB4D53" w:rsidRDefault="001E35E7" w:rsidP="008426C0">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643690E" w14:textId="77777777" w:rsidR="001E35E7" w:rsidRPr="00FB4D53" w:rsidRDefault="001E35E7" w:rsidP="008426C0">
            <w:pPr>
              <w:pStyle w:val="TAH"/>
              <w:keepNext w:val="0"/>
            </w:pPr>
            <w:r w:rsidRPr="00FB4D53">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2225B5" w14:textId="77777777" w:rsidR="001E35E7" w:rsidRPr="00FB4D53" w:rsidRDefault="001E35E7" w:rsidP="008426C0">
            <w:pPr>
              <w:pStyle w:val="TAH"/>
              <w:keepNext w:val="0"/>
            </w:pPr>
            <w:r w:rsidRPr="00FB4D53">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0D98FA" w14:textId="77777777" w:rsidR="001E35E7" w:rsidRPr="00FB4D53" w:rsidRDefault="001E35E7" w:rsidP="008426C0">
            <w:pPr>
              <w:pStyle w:val="TAH"/>
              <w:keepNext w:val="0"/>
            </w:pPr>
            <w:r w:rsidRPr="00FB4D53">
              <w:t>Cell 2</w:t>
            </w:r>
          </w:p>
        </w:tc>
      </w:tr>
      <w:tr w:rsidR="001E35E7" w:rsidRPr="00FB4D53" w14:paraId="51AAA0AF"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BF4047" w14:textId="77777777" w:rsidR="001E35E7" w:rsidRPr="00FB4D53" w:rsidRDefault="001E35E7" w:rsidP="008426C0">
            <w:pPr>
              <w:pStyle w:val="TAL"/>
              <w:keepNext w:val="0"/>
            </w:pPr>
            <w:r w:rsidRPr="00FB4D53">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311DF80" w14:textId="77777777" w:rsidR="001E35E7" w:rsidRPr="00FB4D53" w:rsidRDefault="001E35E7" w:rsidP="008426C0">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B80724" w14:textId="77777777" w:rsidR="001E35E7" w:rsidRPr="00FB4D53" w:rsidRDefault="001E35E7" w:rsidP="008426C0">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F6E185" w14:textId="77777777" w:rsidR="001E35E7" w:rsidRPr="00FB4D53" w:rsidRDefault="001E35E7" w:rsidP="008426C0">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368575" w14:textId="77777777" w:rsidR="001E35E7" w:rsidRPr="00FB4D53" w:rsidRDefault="001E35E7" w:rsidP="008426C0">
            <w:pPr>
              <w:pStyle w:val="TAC"/>
              <w:keepNext w:val="0"/>
            </w:pPr>
            <w:r w:rsidRPr="00FB4D53">
              <w:t>freq1</w:t>
            </w:r>
          </w:p>
        </w:tc>
      </w:tr>
      <w:tr w:rsidR="001E35E7" w:rsidRPr="00FB4D53" w14:paraId="267189C6"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348D8" w14:textId="77777777" w:rsidR="001E35E7" w:rsidRPr="00FB4D53" w:rsidRDefault="001E35E7" w:rsidP="008426C0">
            <w:pPr>
              <w:pStyle w:val="TAL"/>
              <w:keepNext w:val="0"/>
            </w:pPr>
            <w:r w:rsidRPr="00FB4D53">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F6E5631" w14:textId="77777777" w:rsidR="001E35E7" w:rsidRPr="00FB4D53" w:rsidRDefault="001E35E7" w:rsidP="008426C0">
            <w:pPr>
              <w:pStyle w:val="TAL"/>
              <w:keepNext w:val="0"/>
            </w:pPr>
            <w:r w:rsidRPr="00FB4D53">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ED79D5"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F67A6A9" w14:textId="77777777" w:rsidR="001E35E7" w:rsidRPr="00FB4D53" w:rsidRDefault="001E35E7" w:rsidP="008426C0">
            <w:pPr>
              <w:pStyle w:val="TAC"/>
              <w:keepNext w:val="0"/>
            </w:pPr>
            <w:r w:rsidRPr="00FB4D53">
              <w:t>FDD</w:t>
            </w:r>
          </w:p>
        </w:tc>
      </w:tr>
      <w:tr w:rsidR="001E35E7" w:rsidRPr="00FB4D53" w14:paraId="157B192A"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CBF2561"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09D9C5" w14:textId="77777777" w:rsidR="001E35E7" w:rsidRPr="00FB4D53" w:rsidRDefault="001E35E7" w:rsidP="008426C0">
            <w:pPr>
              <w:pStyle w:val="TAL"/>
              <w:keepNext w:val="0"/>
            </w:pPr>
            <w:r w:rsidRPr="00FB4D53">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F44B30"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6F52436" w14:textId="77777777" w:rsidR="001E35E7" w:rsidRPr="00FB4D53" w:rsidRDefault="001E35E7" w:rsidP="008426C0">
            <w:pPr>
              <w:pStyle w:val="TAC"/>
              <w:keepNext w:val="0"/>
            </w:pPr>
            <w:r w:rsidRPr="00FB4D53">
              <w:t>TDD</w:t>
            </w:r>
          </w:p>
        </w:tc>
      </w:tr>
      <w:tr w:rsidR="001E35E7" w:rsidRPr="00FB4D53" w14:paraId="63D6AAB7"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1292A" w14:textId="77777777" w:rsidR="001E35E7" w:rsidRPr="00FB4D53" w:rsidRDefault="001E35E7" w:rsidP="008426C0">
            <w:pPr>
              <w:pStyle w:val="TAL"/>
              <w:keepNext w:val="0"/>
            </w:pPr>
            <w:r w:rsidRPr="00FB4D53">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C14FFFC" w14:textId="77777777" w:rsidR="001E35E7" w:rsidRPr="00FB4D53" w:rsidRDefault="001E35E7" w:rsidP="008426C0">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CAD2437"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9531843" w14:textId="77777777" w:rsidR="001E35E7" w:rsidRPr="00FB4D53" w:rsidRDefault="001E35E7" w:rsidP="008426C0">
            <w:pPr>
              <w:pStyle w:val="TAC"/>
              <w:keepNext w:val="0"/>
            </w:pPr>
            <w:r w:rsidRPr="00FB4D53">
              <w:t>Not Applicable</w:t>
            </w:r>
          </w:p>
        </w:tc>
      </w:tr>
      <w:tr w:rsidR="001E35E7" w:rsidRPr="00FB4D53" w14:paraId="187F0771"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D60094B"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5161C8" w14:textId="77777777" w:rsidR="001E35E7" w:rsidRPr="00FB4D53" w:rsidRDefault="001E35E7" w:rsidP="008426C0">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20FFD6"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E0387D6" w14:textId="77777777" w:rsidR="001E35E7" w:rsidRPr="00FB4D53" w:rsidRDefault="001E35E7" w:rsidP="008426C0">
            <w:pPr>
              <w:pStyle w:val="TAC"/>
              <w:keepNext w:val="0"/>
            </w:pPr>
            <w:r w:rsidRPr="00FB4D53">
              <w:t>TDDConf.1.1</w:t>
            </w:r>
          </w:p>
        </w:tc>
      </w:tr>
      <w:tr w:rsidR="001E35E7" w:rsidRPr="00FB4D53" w14:paraId="582276E5"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C4D46B3"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9E3A44" w14:textId="77777777" w:rsidR="001E35E7" w:rsidRPr="00FB4D53" w:rsidRDefault="001E35E7" w:rsidP="008426C0">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2DF223"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DAEDB5E" w14:textId="77777777" w:rsidR="001E35E7" w:rsidRPr="00FB4D53" w:rsidRDefault="001E35E7" w:rsidP="008426C0">
            <w:pPr>
              <w:pStyle w:val="TAC"/>
              <w:keepNext w:val="0"/>
            </w:pPr>
            <w:r w:rsidRPr="00FB4D53">
              <w:t>TDDConf.2.1</w:t>
            </w:r>
          </w:p>
        </w:tc>
      </w:tr>
      <w:tr w:rsidR="001E35E7" w:rsidRPr="00FB4D53" w14:paraId="3FDAEA66"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D380F8D" w14:textId="77777777" w:rsidR="001E35E7" w:rsidRPr="00FB4D53" w:rsidRDefault="001E35E7" w:rsidP="008426C0">
            <w:pPr>
              <w:pStyle w:val="TAL"/>
              <w:keepNext w:val="0"/>
            </w:pPr>
            <w:r w:rsidRPr="00FB4D53">
              <w:lastRenderedPageBreak/>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AB95E54"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6488A5" w14:textId="77777777" w:rsidR="001E35E7" w:rsidRPr="00FB4D53" w:rsidRDefault="001E35E7" w:rsidP="008426C0">
            <w:pPr>
              <w:pStyle w:val="TAC"/>
              <w:keepNext w:val="0"/>
            </w:pPr>
            <w:r w:rsidRPr="00FB4D53">
              <w:t>DLBWP.0.1</w:t>
            </w:r>
          </w:p>
        </w:tc>
      </w:tr>
      <w:tr w:rsidR="001E35E7" w:rsidRPr="00FB4D53" w14:paraId="78A6275E"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5F1755" w14:textId="77777777" w:rsidR="001E35E7" w:rsidRPr="00FB4D53" w:rsidRDefault="001E35E7" w:rsidP="008426C0">
            <w:pPr>
              <w:pStyle w:val="TAL"/>
              <w:keepNext w:val="0"/>
            </w:pPr>
            <w:r w:rsidRPr="00FB4D5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70EEE45"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2D7B778" w14:textId="77777777" w:rsidR="001E35E7" w:rsidRPr="00FB4D53" w:rsidRDefault="001E35E7" w:rsidP="008426C0">
            <w:pPr>
              <w:pStyle w:val="TAC"/>
              <w:keepNext w:val="0"/>
            </w:pPr>
            <w:r w:rsidRPr="00FB4D53">
              <w:t>ULBWP.0.1</w:t>
            </w:r>
          </w:p>
        </w:tc>
      </w:tr>
      <w:tr w:rsidR="001E35E7" w:rsidRPr="00FB4D53" w14:paraId="6418700A"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9414ADF" w14:textId="77777777" w:rsidR="001E35E7" w:rsidRPr="00FB4D53" w:rsidRDefault="001E35E7" w:rsidP="008426C0">
            <w:pPr>
              <w:pStyle w:val="TAL"/>
              <w:keepNext w:val="0"/>
            </w:pPr>
            <w:r w:rsidRPr="00FB4D53">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8E1FB17" w14:textId="77777777" w:rsidR="001E35E7" w:rsidRPr="00FB4D53" w:rsidRDefault="001E35E7" w:rsidP="008426C0">
            <w:pPr>
              <w:pStyle w:val="TAC"/>
              <w:keepNext w:val="0"/>
            </w:pPr>
            <w:proofErr w:type="spellStart"/>
            <w:r w:rsidRPr="00FB4D53">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06A9666" w14:textId="77777777" w:rsidR="001E35E7" w:rsidRPr="00FB4D53" w:rsidRDefault="001E35E7" w:rsidP="008426C0">
            <w:pPr>
              <w:pStyle w:val="TAC"/>
              <w:keepNext w:val="0"/>
            </w:pPr>
            <w:r w:rsidRPr="00FB4D53">
              <w:t>Not Applicable</w:t>
            </w:r>
          </w:p>
        </w:tc>
      </w:tr>
      <w:tr w:rsidR="001E35E7" w:rsidRPr="00FB4D53" w14:paraId="0B760B39"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F1730" w14:textId="77777777" w:rsidR="001E35E7" w:rsidRPr="00FB4D53" w:rsidRDefault="001E35E7" w:rsidP="008426C0">
            <w:pPr>
              <w:pStyle w:val="TAC"/>
              <w:keepNext w:val="0"/>
            </w:pPr>
            <w:r w:rsidRPr="00FB4D53">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47940F6" w14:textId="77777777" w:rsidR="001E35E7" w:rsidRPr="00FB4D53" w:rsidRDefault="001E35E7" w:rsidP="008426C0">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BE03DE" w14:textId="77777777" w:rsidR="001E35E7" w:rsidRPr="00FB4D53" w:rsidRDefault="001E35E7" w:rsidP="008426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74811" w14:textId="77777777" w:rsidR="001E35E7" w:rsidRPr="00FB4D53" w:rsidRDefault="001E35E7" w:rsidP="008426C0">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4AE16" w14:textId="77777777" w:rsidR="001E35E7" w:rsidRPr="00FB4D53" w:rsidRDefault="001E35E7" w:rsidP="008426C0">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749C7" w14:textId="77777777" w:rsidR="001E35E7" w:rsidRPr="00FB4D53" w:rsidRDefault="001E35E7" w:rsidP="008426C0">
            <w:pPr>
              <w:pStyle w:val="TAC"/>
              <w:keepNext w:val="0"/>
            </w:pPr>
            <w:r w:rsidRPr="00FB4D53">
              <w:t>-</w:t>
            </w:r>
          </w:p>
        </w:tc>
      </w:tr>
      <w:tr w:rsidR="001E35E7" w:rsidRPr="00FB4D53" w14:paraId="5EAEF266"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A993876"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17EDE4" w14:textId="77777777" w:rsidR="001E35E7" w:rsidRPr="00FB4D53" w:rsidRDefault="001E35E7" w:rsidP="008426C0">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0E3AA9"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ED68E5"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DDEAA4"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67F5A11" w14:textId="77777777" w:rsidR="001E35E7" w:rsidRPr="00FB4D53" w:rsidRDefault="001E35E7" w:rsidP="008426C0">
            <w:pPr>
              <w:pStyle w:val="TAC"/>
              <w:keepNext w:val="0"/>
            </w:pPr>
          </w:p>
        </w:tc>
      </w:tr>
      <w:tr w:rsidR="001E35E7" w:rsidRPr="00FB4D53" w14:paraId="7F26F57C"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896240B"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F1B6E7" w14:textId="77777777" w:rsidR="001E35E7" w:rsidRPr="00FB4D53" w:rsidRDefault="001E35E7" w:rsidP="008426C0">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028DF6"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0D1299"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8F57B7"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124E30C" w14:textId="77777777" w:rsidR="001E35E7" w:rsidRPr="00FB4D53" w:rsidRDefault="001E35E7" w:rsidP="008426C0">
            <w:pPr>
              <w:pStyle w:val="TAC"/>
              <w:keepNext w:val="0"/>
            </w:pPr>
          </w:p>
        </w:tc>
      </w:tr>
      <w:tr w:rsidR="001E35E7" w:rsidRPr="00FB4D53" w14:paraId="45B88DF0"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83BF" w14:textId="77777777" w:rsidR="001E35E7" w:rsidRPr="00FB4D53" w:rsidRDefault="001E35E7" w:rsidP="008426C0">
            <w:pPr>
              <w:pStyle w:val="TAL"/>
              <w:keepNext w:val="0"/>
            </w:pPr>
            <w:r w:rsidRPr="00FB4D53">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65EF268" w14:textId="77777777" w:rsidR="001E35E7" w:rsidRPr="00FB4D53" w:rsidRDefault="001E35E7" w:rsidP="008426C0">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3864638" w14:textId="77777777" w:rsidR="001E35E7" w:rsidRPr="00FB4D53" w:rsidRDefault="001E35E7" w:rsidP="008426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07BEE" w14:textId="77777777" w:rsidR="001E35E7" w:rsidRPr="00FB4D53" w:rsidRDefault="001E35E7" w:rsidP="008426C0">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F2C08" w14:textId="77777777" w:rsidR="001E35E7" w:rsidRPr="00FB4D53" w:rsidRDefault="001E35E7" w:rsidP="008426C0">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A90F30" w14:textId="77777777" w:rsidR="001E35E7" w:rsidRPr="00FB4D53" w:rsidRDefault="001E35E7" w:rsidP="008426C0">
            <w:pPr>
              <w:pStyle w:val="TAC"/>
              <w:keepNext w:val="0"/>
            </w:pPr>
            <w:r w:rsidRPr="00FB4D53">
              <w:t>-</w:t>
            </w:r>
          </w:p>
        </w:tc>
      </w:tr>
      <w:tr w:rsidR="001E35E7" w:rsidRPr="00FB4D53" w14:paraId="4B569F29"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42A006F"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5F90C4" w14:textId="77777777" w:rsidR="001E35E7" w:rsidRPr="00FB4D53" w:rsidRDefault="001E35E7" w:rsidP="008426C0">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41A55D"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71CBC8"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A3A02E"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C44ED77" w14:textId="77777777" w:rsidR="001E35E7" w:rsidRPr="00FB4D53" w:rsidRDefault="001E35E7" w:rsidP="008426C0">
            <w:pPr>
              <w:pStyle w:val="TAC"/>
              <w:keepNext w:val="0"/>
            </w:pPr>
          </w:p>
        </w:tc>
      </w:tr>
      <w:tr w:rsidR="001E35E7" w:rsidRPr="00FB4D53" w14:paraId="29F5F55A"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524B2D2"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ED14B4" w14:textId="77777777" w:rsidR="001E35E7" w:rsidRPr="00FB4D53" w:rsidRDefault="001E35E7" w:rsidP="008426C0">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40253E"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E18C13"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C7727D"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D803174" w14:textId="77777777" w:rsidR="001E35E7" w:rsidRPr="00FB4D53" w:rsidRDefault="001E35E7" w:rsidP="008426C0">
            <w:pPr>
              <w:pStyle w:val="TAC"/>
              <w:keepNext w:val="0"/>
            </w:pPr>
          </w:p>
        </w:tc>
      </w:tr>
      <w:tr w:rsidR="001E35E7" w:rsidRPr="00FB4D53" w14:paraId="16596525"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238BD" w14:textId="77777777" w:rsidR="001E35E7" w:rsidRPr="00FB4D53" w:rsidRDefault="001E35E7" w:rsidP="008426C0">
            <w:pPr>
              <w:pStyle w:val="TAL"/>
              <w:keepNext w:val="0"/>
            </w:pPr>
            <w:r w:rsidRPr="00FB4D53">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D78999" w14:textId="77777777" w:rsidR="001E35E7" w:rsidRPr="00FB4D53" w:rsidRDefault="001E35E7" w:rsidP="008426C0">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9C66B61" w14:textId="77777777" w:rsidR="001E35E7" w:rsidRPr="00FB4D53" w:rsidRDefault="001E35E7" w:rsidP="008426C0">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1235F1" w14:textId="77777777" w:rsidR="001E35E7" w:rsidRPr="00FB4D53" w:rsidRDefault="001E35E7" w:rsidP="008426C0">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AC1FE4" w14:textId="77777777" w:rsidR="001E35E7" w:rsidRPr="00FB4D53" w:rsidRDefault="001E35E7" w:rsidP="008426C0">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50304A" w14:textId="77777777" w:rsidR="001E35E7" w:rsidRPr="00FB4D53" w:rsidRDefault="001E35E7" w:rsidP="008426C0">
            <w:pPr>
              <w:pStyle w:val="TAC"/>
              <w:keepNext w:val="0"/>
            </w:pPr>
            <w:r w:rsidRPr="00FB4D53">
              <w:t>-</w:t>
            </w:r>
          </w:p>
        </w:tc>
      </w:tr>
      <w:tr w:rsidR="001E35E7" w:rsidRPr="00FB4D53" w14:paraId="0E3B0E0C"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E8A033F"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AB7AAE" w14:textId="77777777" w:rsidR="001E35E7" w:rsidRPr="00FB4D53" w:rsidRDefault="001E35E7" w:rsidP="008426C0">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8E232D"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E85781"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71C7C2"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309136E" w14:textId="77777777" w:rsidR="001E35E7" w:rsidRPr="00FB4D53" w:rsidRDefault="001E35E7" w:rsidP="008426C0">
            <w:pPr>
              <w:pStyle w:val="TAC"/>
              <w:keepNext w:val="0"/>
            </w:pPr>
          </w:p>
        </w:tc>
      </w:tr>
      <w:tr w:rsidR="001E35E7" w:rsidRPr="00FB4D53" w14:paraId="647C297B"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A96A6DA"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8B9E0F" w14:textId="77777777" w:rsidR="001E35E7" w:rsidRPr="00FB4D53" w:rsidRDefault="001E35E7" w:rsidP="008426C0">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3B8D61" w14:textId="77777777" w:rsidR="001E35E7" w:rsidRPr="00FB4D53" w:rsidRDefault="001E35E7" w:rsidP="008426C0">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AB733D" w14:textId="77777777" w:rsidR="001E35E7" w:rsidRPr="00FB4D53" w:rsidRDefault="001E35E7" w:rsidP="008426C0">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70E36B" w14:textId="77777777" w:rsidR="001E35E7" w:rsidRPr="00FB4D53" w:rsidRDefault="001E35E7" w:rsidP="008426C0">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3D16E2B" w14:textId="77777777" w:rsidR="001E35E7" w:rsidRPr="00FB4D53" w:rsidRDefault="001E35E7" w:rsidP="008426C0">
            <w:pPr>
              <w:pStyle w:val="TAC"/>
              <w:keepNext w:val="0"/>
            </w:pPr>
          </w:p>
        </w:tc>
      </w:tr>
      <w:tr w:rsidR="001E35E7" w:rsidRPr="00FB4D53" w14:paraId="58CF03F4"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A5046ED" w14:textId="77777777" w:rsidR="001E35E7" w:rsidRPr="00FB4D53" w:rsidRDefault="001E35E7" w:rsidP="008426C0">
            <w:pPr>
              <w:pStyle w:val="TAL"/>
              <w:keepNext w:val="0"/>
            </w:pPr>
            <w:r w:rsidRPr="00FB4D53">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44BDB383"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9C7205" w14:textId="77777777" w:rsidR="001E35E7" w:rsidRPr="00FB4D53" w:rsidRDefault="001E35E7" w:rsidP="008426C0">
            <w:pPr>
              <w:pStyle w:val="TAC"/>
              <w:keepNext w:val="0"/>
            </w:pPr>
            <w:r w:rsidRPr="00FB4D53">
              <w:rPr>
                <w:snapToGrid w:val="0"/>
              </w:rPr>
              <w:t>OP.1</w:t>
            </w:r>
          </w:p>
        </w:tc>
      </w:tr>
      <w:tr w:rsidR="001E35E7" w:rsidRPr="00FB4D53" w14:paraId="0F524055"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D79530" w14:textId="77777777" w:rsidR="001E35E7" w:rsidRPr="00FB4D53" w:rsidRDefault="001E35E7" w:rsidP="008426C0">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1831B58"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DBCCEB1" w14:textId="77777777" w:rsidR="001E35E7" w:rsidRPr="00FB4D53" w:rsidRDefault="001E35E7" w:rsidP="008426C0">
            <w:pPr>
              <w:pStyle w:val="TAC"/>
              <w:keepNext w:val="0"/>
              <w:rPr>
                <w:snapToGrid w:val="0"/>
                <w:lang w:eastAsia="ko-KR"/>
              </w:rPr>
            </w:pPr>
            <w:r w:rsidRPr="00FB4D53">
              <w:t>Not Applicable</w:t>
            </w:r>
          </w:p>
        </w:tc>
      </w:tr>
      <w:tr w:rsidR="001E35E7" w:rsidRPr="00FB4D53" w14:paraId="722D6845"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17AC329" w14:textId="77777777" w:rsidR="001E35E7" w:rsidRPr="00FB4D53" w:rsidRDefault="001E35E7" w:rsidP="008426C0">
            <w:pPr>
              <w:pStyle w:val="TAL"/>
              <w:keepNext w:val="0"/>
              <w:rPr>
                <w:lang w:eastAsia="ko-KR"/>
              </w:rPr>
            </w:pPr>
            <w:r w:rsidRPr="00FB4D53">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3D9DE445"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D4B05E1" w14:textId="77777777" w:rsidR="001E35E7" w:rsidRPr="00FB4D53" w:rsidRDefault="001E35E7" w:rsidP="008426C0">
            <w:pPr>
              <w:pStyle w:val="TAC"/>
              <w:keepNext w:val="0"/>
              <w:rPr>
                <w:lang w:eastAsia="ko-KR"/>
              </w:rPr>
            </w:pPr>
            <w:r w:rsidRPr="00FB4D53">
              <w:rPr>
                <w:lang w:eastAsia="ko-KR"/>
              </w:rPr>
              <w:t>SMTC.1</w:t>
            </w:r>
          </w:p>
        </w:tc>
      </w:tr>
      <w:tr w:rsidR="001E35E7" w:rsidRPr="00FB4D53" w14:paraId="02A5EC7C"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060FAF" w14:textId="77777777" w:rsidR="001E35E7" w:rsidRPr="00FB4D53" w:rsidRDefault="001E35E7" w:rsidP="008426C0">
            <w:pPr>
              <w:pStyle w:val="TAL"/>
              <w:keepNext w:val="0"/>
            </w:pPr>
            <w:r w:rsidRPr="00FB4D53">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9486B7"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F00E1AA"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FDDFFA9" w14:textId="77777777" w:rsidR="001E35E7" w:rsidRPr="00FB4D53" w:rsidRDefault="001E35E7" w:rsidP="008426C0">
            <w:pPr>
              <w:pStyle w:val="TAC"/>
              <w:keepNext w:val="0"/>
            </w:pPr>
            <w:r w:rsidRPr="00FB4D53">
              <w:t>SSB.1 FR1</w:t>
            </w:r>
          </w:p>
        </w:tc>
      </w:tr>
      <w:tr w:rsidR="001E35E7" w:rsidRPr="00FB4D53" w14:paraId="379B50B7"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26E0EB7"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748C4"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EF6038"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C4B1618" w14:textId="77777777" w:rsidR="001E35E7" w:rsidRPr="00FB4D53" w:rsidRDefault="001E35E7" w:rsidP="008426C0">
            <w:pPr>
              <w:pStyle w:val="TAC"/>
              <w:keepNext w:val="0"/>
            </w:pPr>
            <w:r w:rsidRPr="00FB4D53">
              <w:t>SSB.2 FR1</w:t>
            </w:r>
          </w:p>
        </w:tc>
      </w:tr>
      <w:tr w:rsidR="001E35E7" w:rsidRPr="00FB4D53" w14:paraId="1D5BFA07" w14:textId="77777777" w:rsidTr="008426C0">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44695" w14:textId="77777777" w:rsidR="001E35E7" w:rsidRPr="00FB4D53" w:rsidRDefault="001E35E7" w:rsidP="008426C0">
            <w:pPr>
              <w:pStyle w:val="TAL"/>
              <w:keepNext w:val="0"/>
            </w:pPr>
            <w:r w:rsidRPr="00FB4D53">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3C4B49E"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520037" w14:textId="77777777" w:rsidR="001E35E7" w:rsidRPr="00FB4D53" w:rsidRDefault="001E35E7" w:rsidP="008426C0">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0DF30B2" w14:textId="77777777" w:rsidR="001E35E7" w:rsidRPr="00FB4D53" w:rsidRDefault="001E35E7" w:rsidP="008426C0">
            <w:pPr>
              <w:pStyle w:val="TAC"/>
              <w:keepNext w:val="0"/>
            </w:pPr>
            <w:r w:rsidRPr="00FB4D53">
              <w:t xml:space="preserve">15 </w:t>
            </w:r>
          </w:p>
        </w:tc>
      </w:tr>
      <w:tr w:rsidR="001E35E7" w:rsidRPr="00FB4D53" w14:paraId="2BFD0EE8" w14:textId="77777777" w:rsidTr="008426C0">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C939E74" w14:textId="77777777" w:rsidR="001E35E7" w:rsidRPr="00FB4D53" w:rsidRDefault="001E35E7" w:rsidP="008426C0">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7632C604"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E38DA7" w14:textId="77777777" w:rsidR="001E35E7" w:rsidRPr="00FB4D53" w:rsidRDefault="001E35E7" w:rsidP="008426C0">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BDFF6E" w14:textId="77777777" w:rsidR="001E35E7" w:rsidRPr="00FB4D53" w:rsidRDefault="001E35E7" w:rsidP="008426C0">
            <w:pPr>
              <w:pStyle w:val="TAC"/>
              <w:keepNext w:val="0"/>
            </w:pPr>
            <w:r w:rsidRPr="00FB4D53">
              <w:t xml:space="preserve">30 </w:t>
            </w:r>
          </w:p>
        </w:tc>
      </w:tr>
      <w:tr w:rsidR="001E35E7" w:rsidRPr="00FB4D53" w14:paraId="50A802CB"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6319C25" w14:textId="77777777" w:rsidR="001E35E7" w:rsidRPr="00FB4D53" w:rsidRDefault="001E35E7" w:rsidP="008426C0">
            <w:pPr>
              <w:pStyle w:val="TAL"/>
              <w:keepNext w:val="0"/>
            </w:pPr>
            <w:r w:rsidRPr="00FB4D53">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8400451" w14:textId="77777777" w:rsidR="001E35E7" w:rsidRPr="00FB4D53" w:rsidRDefault="001E35E7" w:rsidP="008426C0">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AF27F34" w14:textId="77777777" w:rsidR="001E35E7" w:rsidRPr="00FB4D53" w:rsidRDefault="001E35E7" w:rsidP="008426C0">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06B752" w14:textId="77777777" w:rsidR="001E35E7" w:rsidRPr="00FB4D53" w:rsidRDefault="001E35E7" w:rsidP="008426C0">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0B39EEF" w14:textId="77777777" w:rsidR="001E35E7" w:rsidRPr="00FB4D53" w:rsidRDefault="001E35E7" w:rsidP="008426C0">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E4D7A6" w14:textId="77777777" w:rsidR="001E35E7" w:rsidRPr="00FB4D53" w:rsidRDefault="001E35E7" w:rsidP="008426C0">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319DD9" w14:textId="77777777" w:rsidR="001E35E7" w:rsidRPr="00FB4D53" w:rsidRDefault="001E35E7" w:rsidP="008426C0">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581690E" w14:textId="77777777" w:rsidR="001E35E7" w:rsidRPr="00FB4D53" w:rsidRDefault="001E35E7" w:rsidP="008426C0">
            <w:pPr>
              <w:pStyle w:val="TAC"/>
              <w:keepNext w:val="0"/>
            </w:pPr>
            <w:r w:rsidRPr="00FB4D53">
              <w:rPr>
                <w:sz w:val="16"/>
                <w:szCs w:val="16"/>
                <w:lang w:eastAsia="ja-JP"/>
              </w:rPr>
              <w:t>0</w:t>
            </w:r>
          </w:p>
        </w:tc>
      </w:tr>
      <w:tr w:rsidR="001E35E7" w:rsidRPr="00FB4D53" w14:paraId="2623A4E8"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80153D" w14:textId="77777777" w:rsidR="001E35E7" w:rsidRPr="00FB4D53" w:rsidRDefault="001E35E7" w:rsidP="008426C0">
            <w:pPr>
              <w:pStyle w:val="TAL"/>
              <w:keepNext w:val="0"/>
            </w:pPr>
            <w:r w:rsidRPr="00FB4D53">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BA9CA"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6D820C"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22F420"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FC73E0"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F622C7"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A1144C"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B945F95" w14:textId="77777777" w:rsidR="001E35E7" w:rsidRPr="00FB4D53" w:rsidRDefault="001E35E7" w:rsidP="008426C0">
            <w:pPr>
              <w:pStyle w:val="TAC"/>
              <w:keepNext w:val="0"/>
            </w:pPr>
          </w:p>
        </w:tc>
      </w:tr>
      <w:tr w:rsidR="001E35E7" w:rsidRPr="00FB4D53" w14:paraId="62D5A67C"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7A2C17" w14:textId="77777777" w:rsidR="001E35E7" w:rsidRPr="00FB4D53" w:rsidRDefault="001E35E7" w:rsidP="008426C0">
            <w:pPr>
              <w:pStyle w:val="TAL"/>
              <w:keepNext w:val="0"/>
            </w:pPr>
            <w:r w:rsidRPr="00FB4D53">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FA3B59"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C37DF9"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C4C5F4"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EAC4EE"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91CD81"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85AF0C"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4992963" w14:textId="77777777" w:rsidR="001E35E7" w:rsidRPr="00FB4D53" w:rsidRDefault="001E35E7" w:rsidP="008426C0">
            <w:pPr>
              <w:pStyle w:val="TAC"/>
              <w:keepNext w:val="0"/>
            </w:pPr>
          </w:p>
        </w:tc>
      </w:tr>
      <w:tr w:rsidR="001E35E7" w:rsidRPr="00FB4D53" w14:paraId="335DA4D4"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60D5FD" w14:textId="77777777" w:rsidR="001E35E7" w:rsidRPr="00FB4D53" w:rsidRDefault="001E35E7" w:rsidP="008426C0">
            <w:pPr>
              <w:pStyle w:val="TAL"/>
              <w:keepNext w:val="0"/>
            </w:pPr>
            <w:r w:rsidRPr="00FB4D53">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FE16D0"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BE0379"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9837F6"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A7ADB5"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BFF4AF"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1AC80C"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795277" w14:textId="77777777" w:rsidR="001E35E7" w:rsidRPr="00FB4D53" w:rsidRDefault="001E35E7" w:rsidP="008426C0">
            <w:pPr>
              <w:pStyle w:val="TAC"/>
              <w:keepNext w:val="0"/>
            </w:pPr>
          </w:p>
        </w:tc>
      </w:tr>
      <w:tr w:rsidR="001E35E7" w:rsidRPr="00FB4D53" w14:paraId="7AB99853"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892DC3" w14:textId="77777777" w:rsidR="001E35E7" w:rsidRPr="00FB4D53" w:rsidRDefault="001E35E7" w:rsidP="008426C0">
            <w:pPr>
              <w:pStyle w:val="TAL"/>
              <w:keepNext w:val="0"/>
            </w:pPr>
            <w:r w:rsidRPr="00FB4D53">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AD5606"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CA0941"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D2042B"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F69B59"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261DF"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19F38"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26272C" w14:textId="77777777" w:rsidR="001E35E7" w:rsidRPr="00FB4D53" w:rsidRDefault="001E35E7" w:rsidP="008426C0">
            <w:pPr>
              <w:pStyle w:val="TAC"/>
              <w:keepNext w:val="0"/>
            </w:pPr>
          </w:p>
        </w:tc>
      </w:tr>
      <w:tr w:rsidR="001E35E7" w:rsidRPr="00FB4D53" w14:paraId="47ABE34E"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15A416" w14:textId="77777777" w:rsidR="001E35E7" w:rsidRPr="00FB4D53" w:rsidRDefault="001E35E7" w:rsidP="008426C0">
            <w:pPr>
              <w:pStyle w:val="TAL"/>
              <w:keepNext w:val="0"/>
            </w:pPr>
            <w:r w:rsidRPr="00FB4D53">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44A442"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5E174D"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B0959B"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8215F"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D4E69E"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A02294"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5B3FD1" w14:textId="77777777" w:rsidR="001E35E7" w:rsidRPr="00FB4D53" w:rsidRDefault="001E35E7" w:rsidP="008426C0">
            <w:pPr>
              <w:pStyle w:val="TAC"/>
              <w:keepNext w:val="0"/>
            </w:pPr>
          </w:p>
        </w:tc>
      </w:tr>
      <w:tr w:rsidR="001E35E7" w:rsidRPr="00FB4D53" w14:paraId="3D1857E1"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83C11E3" w14:textId="77777777" w:rsidR="001E35E7" w:rsidRPr="00FB4D53" w:rsidRDefault="001E35E7" w:rsidP="008426C0">
            <w:pPr>
              <w:pStyle w:val="TAL"/>
              <w:keepNext w:val="0"/>
            </w:pPr>
            <w:r w:rsidRPr="00FB4D53">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86FE91"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E0D6FF"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A4B1B4"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4221A7"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11E6A5"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CA461F"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8F0E89B" w14:textId="77777777" w:rsidR="001E35E7" w:rsidRPr="00FB4D53" w:rsidRDefault="001E35E7" w:rsidP="008426C0">
            <w:pPr>
              <w:pStyle w:val="TAC"/>
              <w:keepNext w:val="0"/>
            </w:pPr>
          </w:p>
        </w:tc>
      </w:tr>
      <w:tr w:rsidR="001E35E7" w:rsidRPr="00FB4D53" w14:paraId="777E1639"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F016D9" w14:textId="77777777" w:rsidR="001E35E7" w:rsidRPr="00FB4D53" w:rsidRDefault="001E35E7" w:rsidP="008426C0">
            <w:pPr>
              <w:pStyle w:val="TAL"/>
              <w:keepNext w:val="0"/>
            </w:pPr>
            <w:r w:rsidRPr="00FB4D53">
              <w:rPr>
                <w:sz w:val="16"/>
                <w:szCs w:val="16"/>
                <w:lang w:eastAsia="ja-JP"/>
              </w:rPr>
              <w:t xml:space="preserve">EPRE ratio of OCNG DMRS to </w:t>
            </w:r>
            <w:proofErr w:type="gramStart"/>
            <w:r w:rsidRPr="00FB4D53">
              <w:rPr>
                <w:sz w:val="16"/>
                <w:szCs w:val="16"/>
                <w:lang w:eastAsia="ja-JP"/>
              </w:rPr>
              <w:t>SSS(</w:t>
            </w:r>
            <w:proofErr w:type="gramEnd"/>
            <w:r w:rsidRPr="00FB4D53">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A960F1"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F8DCCA"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3ADFAF"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A44684"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321F3B"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E4D5DA"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ECE79C" w14:textId="77777777" w:rsidR="001E35E7" w:rsidRPr="00FB4D53" w:rsidRDefault="001E35E7" w:rsidP="008426C0">
            <w:pPr>
              <w:pStyle w:val="TAC"/>
              <w:keepNext w:val="0"/>
            </w:pPr>
          </w:p>
        </w:tc>
      </w:tr>
      <w:tr w:rsidR="001E35E7" w:rsidRPr="00FB4D53" w14:paraId="6AA25C50"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B277EA5" w14:textId="77777777" w:rsidR="001E35E7" w:rsidRPr="00FB4D53" w:rsidRDefault="001E35E7" w:rsidP="008426C0">
            <w:pPr>
              <w:pStyle w:val="TAL"/>
              <w:keepNext w:val="0"/>
            </w:pPr>
            <w:r w:rsidRPr="00FB4D53">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32562E"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21258A"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A9D84E"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DBF284"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F3850D" w14:textId="77777777" w:rsidR="001E35E7" w:rsidRPr="00FB4D53" w:rsidRDefault="001E35E7" w:rsidP="008426C0">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44080F" w14:textId="77777777" w:rsidR="001E35E7" w:rsidRPr="00FB4D53" w:rsidRDefault="001E35E7" w:rsidP="008426C0">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4F5F41B" w14:textId="77777777" w:rsidR="001E35E7" w:rsidRPr="00FB4D53" w:rsidRDefault="001E35E7" w:rsidP="008426C0">
            <w:pPr>
              <w:pStyle w:val="TAC"/>
              <w:keepNext w:val="0"/>
            </w:pPr>
          </w:p>
        </w:tc>
      </w:tr>
      <w:tr w:rsidR="001E35E7" w:rsidRPr="00FB4D53" w14:paraId="0704CA70" w14:textId="77777777" w:rsidTr="008426C0">
        <w:trPr>
          <w:jc w:val="center"/>
        </w:trPr>
        <w:tc>
          <w:tcPr>
            <w:tcW w:w="963" w:type="dxa"/>
            <w:vMerge w:val="restart"/>
            <w:tcBorders>
              <w:top w:val="single" w:sz="4" w:space="0" w:color="auto"/>
              <w:left w:val="single" w:sz="4" w:space="0" w:color="auto"/>
              <w:right w:val="single" w:sz="4" w:space="0" w:color="auto"/>
            </w:tcBorders>
            <w:vAlign w:val="center"/>
            <w:hideMark/>
          </w:tcPr>
          <w:p w14:paraId="71BC6537" w14:textId="77777777" w:rsidR="001E35E7" w:rsidRPr="00FB4D53" w:rsidRDefault="001E35E7" w:rsidP="008426C0">
            <w:pPr>
              <w:pStyle w:val="TAL"/>
              <w:keepNext w:val="0"/>
              <w:rPr>
                <w:vertAlign w:val="superscript"/>
              </w:rPr>
            </w:pPr>
            <w:r w:rsidRPr="00FB4D53">
              <w:rPr>
                <w:rFonts w:eastAsia="Calibri"/>
                <w:position w:val="-12"/>
                <w:szCs w:val="22"/>
              </w:rPr>
              <w:object w:dxaOrig="420" w:dyaOrig="285" w14:anchorId="0971F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06080216" r:id="rId14"/>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383EE5B" w14:textId="77777777" w:rsidR="001E35E7" w:rsidRPr="00FB4D53" w:rsidRDefault="001E35E7" w:rsidP="008426C0">
            <w:pPr>
              <w:pStyle w:val="TAL"/>
              <w:keepNext w:val="0"/>
              <w:rPr>
                <w:vertAlign w:val="superscript"/>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575C112B" w14:textId="77777777" w:rsidR="001E35E7" w:rsidRPr="00FB4D53" w:rsidRDefault="001E35E7" w:rsidP="008426C0">
            <w:pPr>
              <w:pStyle w:val="TAL"/>
              <w:keepNext w:val="0"/>
            </w:pPr>
            <w:r w:rsidRPr="00FB4D53">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020B7EFC" w14:textId="77777777" w:rsidR="001E35E7" w:rsidRPr="00FB4D53" w:rsidRDefault="001E35E7" w:rsidP="008426C0">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E132D4B" w14:textId="77777777" w:rsidR="001E35E7" w:rsidRPr="00FB4D53" w:rsidRDefault="001E35E7" w:rsidP="008426C0">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BD3C04" w14:textId="77777777" w:rsidR="001E35E7" w:rsidRPr="00FB4D53" w:rsidRDefault="001E35E7" w:rsidP="008426C0">
            <w:pPr>
              <w:pStyle w:val="TAC"/>
              <w:keepNext w:val="0"/>
            </w:pPr>
            <w:r w:rsidRPr="00FB4D53">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46B41E8C" w14:textId="77777777" w:rsidR="001E35E7" w:rsidRPr="00FB4D53" w:rsidRDefault="001E35E7" w:rsidP="008426C0">
            <w:pPr>
              <w:pStyle w:val="TAC"/>
              <w:jc w:val="left"/>
              <w:rPr>
                <w:szCs w:val="18"/>
                <w:lang w:eastAsia="ko-KR"/>
              </w:rPr>
            </w:pPr>
            <w:r w:rsidRPr="00FB4D53">
              <w:rPr>
                <w:rFonts w:cs="Arial"/>
                <w:szCs w:val="18"/>
              </w:rPr>
              <w:t xml:space="preserve">-116 </w:t>
            </w:r>
            <w:r w:rsidRPr="00FB4D53">
              <w:t xml:space="preserve">+ </w:t>
            </w:r>
            <w:proofErr w:type="spellStart"/>
            <w:r w:rsidRPr="00FB4D53">
              <w:t>Δ</w:t>
            </w:r>
            <w:r w:rsidRPr="00FB4D53">
              <w:rPr>
                <w:vertAlign w:val="subscript"/>
              </w:rPr>
              <w:t>BG_offset</w:t>
            </w:r>
            <w:proofErr w:type="spellEnd"/>
          </w:p>
        </w:tc>
      </w:tr>
      <w:tr w:rsidR="001E35E7" w:rsidRPr="00FB4D53" w14:paraId="7A4C94F0" w14:textId="77777777" w:rsidTr="008426C0">
        <w:trPr>
          <w:jc w:val="center"/>
        </w:trPr>
        <w:tc>
          <w:tcPr>
            <w:tcW w:w="963" w:type="dxa"/>
            <w:vMerge/>
            <w:tcBorders>
              <w:left w:val="single" w:sz="4" w:space="0" w:color="auto"/>
              <w:bottom w:val="single" w:sz="4" w:space="0" w:color="auto"/>
              <w:right w:val="single" w:sz="4" w:space="0" w:color="auto"/>
            </w:tcBorders>
            <w:vAlign w:val="center"/>
          </w:tcPr>
          <w:p w14:paraId="5DD6DB8A" w14:textId="77777777" w:rsidR="001E35E7" w:rsidRPr="00FB4D53" w:rsidRDefault="001E35E7" w:rsidP="008426C0">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16B12775" w14:textId="77777777" w:rsidR="001E35E7" w:rsidRPr="00FB4D53" w:rsidRDefault="001E35E7" w:rsidP="008426C0">
            <w:pPr>
              <w:pStyle w:val="TAL"/>
              <w:keepNext w:val="0"/>
              <w:rPr>
                <w:lang w:eastAsia="ko-KR"/>
              </w:rPr>
            </w:pPr>
            <w:r w:rsidRPr="00FB4D53">
              <w:t>Config</w:t>
            </w:r>
            <w:r w:rsidRPr="00FB4D53">
              <w:rPr>
                <w:rFonts w:eastAsia="Malgun Gothic"/>
                <w:szCs w:val="18"/>
              </w:rPr>
              <w:t xml:space="preserve"> </w:t>
            </w:r>
            <w:r w:rsidRPr="00FB4D53">
              <w:t>3,6</w:t>
            </w:r>
          </w:p>
        </w:tc>
        <w:tc>
          <w:tcPr>
            <w:tcW w:w="970" w:type="dxa"/>
            <w:vMerge/>
            <w:tcBorders>
              <w:left w:val="single" w:sz="4" w:space="0" w:color="auto"/>
              <w:bottom w:val="single" w:sz="4" w:space="0" w:color="auto"/>
              <w:right w:val="single" w:sz="4" w:space="0" w:color="auto"/>
            </w:tcBorders>
            <w:vAlign w:val="center"/>
          </w:tcPr>
          <w:p w14:paraId="254383AE" w14:textId="77777777" w:rsidR="001E35E7" w:rsidRPr="00FB4D53" w:rsidRDefault="001E35E7" w:rsidP="008426C0">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A1F6B53" w14:textId="77777777" w:rsidR="001E35E7" w:rsidRPr="00FB4D53" w:rsidRDefault="001E35E7" w:rsidP="008426C0">
            <w:pPr>
              <w:pStyle w:val="TAC"/>
              <w:keepNext w:val="0"/>
            </w:pPr>
            <w:r w:rsidRPr="00FB4D53">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2652313" w14:textId="77777777" w:rsidR="001E35E7" w:rsidRPr="00FB4D53" w:rsidRDefault="001E35E7" w:rsidP="008426C0">
            <w:pPr>
              <w:pStyle w:val="TAC"/>
              <w:keepNext w:val="0"/>
              <w:rPr>
                <w:rFonts w:cs="Arial"/>
              </w:rPr>
            </w:pPr>
            <w:r w:rsidRPr="00FB4D53">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CFF5429" w14:textId="77777777" w:rsidR="001E35E7" w:rsidRPr="00FB4D53" w:rsidRDefault="001E35E7" w:rsidP="008426C0">
            <w:pPr>
              <w:pStyle w:val="TAC"/>
              <w:keepNext w:val="0"/>
              <w:rPr>
                <w:szCs w:val="18"/>
                <w:lang w:eastAsia="ko-KR"/>
              </w:rPr>
            </w:pPr>
            <w:r w:rsidRPr="00FB4D53">
              <w:rPr>
                <w:szCs w:val="18"/>
                <w:lang w:eastAsia="ko-KR"/>
              </w:rPr>
              <w:t xml:space="preserve">Same as </w:t>
            </w:r>
            <w:proofErr w:type="spellStart"/>
            <w:r w:rsidRPr="00FB4D53">
              <w:rPr>
                <w:szCs w:val="18"/>
                <w:lang w:eastAsia="ko-KR"/>
              </w:rPr>
              <w:t>Noc</w:t>
            </w:r>
            <w:proofErr w:type="spellEnd"/>
            <w:r w:rsidRPr="00FB4D53">
              <w:rPr>
                <w:szCs w:val="18"/>
                <w:lang w:eastAsia="ko-KR"/>
              </w:rPr>
              <w:t xml:space="preserve"> for 15kHz for Config 1,2,4,5</w:t>
            </w:r>
          </w:p>
        </w:tc>
      </w:tr>
      <w:tr w:rsidR="001E35E7" w:rsidRPr="00FB4D53" w14:paraId="00D6520D" w14:textId="77777777" w:rsidTr="008426C0">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6FAB88A" w14:textId="77777777" w:rsidR="001E35E7" w:rsidRPr="00FB4D53" w:rsidRDefault="001E35E7" w:rsidP="008426C0">
            <w:pPr>
              <w:pStyle w:val="TAL"/>
              <w:keepNext w:val="0"/>
              <w:rPr>
                <w:vertAlign w:val="superscript"/>
              </w:rPr>
            </w:pPr>
            <w:r w:rsidRPr="00FB4D53">
              <w:rPr>
                <w:rFonts w:eastAsia="Calibri"/>
                <w:position w:val="-12"/>
                <w:szCs w:val="22"/>
              </w:rPr>
              <w:object w:dxaOrig="420" w:dyaOrig="285" w14:anchorId="74A95717">
                <v:shape id="_x0000_i1026" type="#_x0000_t75" style="width:21.75pt;height:14.25pt" o:ole="" fillcolor="window">
                  <v:imagedata r:id="rId13" o:title=""/>
                </v:shape>
                <o:OLEObject Type="Embed" ProgID="Equation.3" ShapeID="_x0000_i1026" DrawAspect="Content" ObjectID="_1706080217" r:id="rId15"/>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B8681FD" w14:textId="77777777" w:rsidR="001E35E7" w:rsidRPr="00FB4D53" w:rsidRDefault="001E35E7" w:rsidP="008426C0">
            <w:pPr>
              <w:pStyle w:val="TAL"/>
              <w:keepNext w:val="0"/>
              <w:rPr>
                <w:lang w:eastAsia="ko-KR"/>
              </w:rPr>
            </w:pPr>
            <w:r w:rsidRPr="00FB4D53">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235AA6B" w14:textId="77777777" w:rsidR="001E35E7" w:rsidRPr="00FB4D53" w:rsidRDefault="001E35E7" w:rsidP="008426C0">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D786BD" w14:textId="77777777" w:rsidR="001E35E7" w:rsidRPr="00FB4D53" w:rsidRDefault="001E35E7" w:rsidP="008426C0">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A58DF86" w14:textId="77777777" w:rsidR="001E35E7" w:rsidRPr="00FB4D53" w:rsidRDefault="001E35E7" w:rsidP="008426C0">
            <w:pPr>
              <w:pStyle w:val="TAC"/>
              <w:keepNext w:val="0"/>
            </w:pPr>
            <w:r w:rsidRPr="00FB4D53">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83C981" w14:textId="77777777" w:rsidR="001E35E7" w:rsidRPr="00FB4D53" w:rsidRDefault="001E35E7" w:rsidP="008426C0">
            <w:pPr>
              <w:pStyle w:val="TAC"/>
              <w:keepNext w:val="0"/>
              <w:rPr>
                <w:szCs w:val="18"/>
              </w:rPr>
            </w:pPr>
            <w:r w:rsidRPr="00FB4D53">
              <w:rPr>
                <w:szCs w:val="18"/>
                <w:lang w:eastAsia="ko-KR"/>
              </w:rPr>
              <w:t xml:space="preserve">Same as </w:t>
            </w:r>
            <w:proofErr w:type="spellStart"/>
            <w:r w:rsidRPr="00FB4D53">
              <w:rPr>
                <w:szCs w:val="18"/>
                <w:lang w:eastAsia="ko-KR"/>
              </w:rPr>
              <w:t>Noc</w:t>
            </w:r>
            <w:proofErr w:type="spellEnd"/>
            <w:r w:rsidRPr="00FB4D53">
              <w:rPr>
                <w:szCs w:val="18"/>
                <w:lang w:eastAsia="ko-KR"/>
              </w:rPr>
              <w:t xml:space="preserve"> for 15kHz</w:t>
            </w:r>
          </w:p>
        </w:tc>
      </w:tr>
      <w:tr w:rsidR="001E35E7" w:rsidRPr="00FB4D53" w14:paraId="495701A3" w14:textId="77777777" w:rsidTr="008426C0">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167DB0" w14:textId="77777777" w:rsidR="001E35E7" w:rsidRPr="00FB4D53" w:rsidRDefault="001E35E7" w:rsidP="008426C0">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EE08EEC" w14:textId="77777777" w:rsidR="001E35E7" w:rsidRPr="00FB4D53" w:rsidRDefault="001E35E7" w:rsidP="008426C0">
            <w:pPr>
              <w:pStyle w:val="TAL"/>
              <w:keepNext w:val="0"/>
              <w:rPr>
                <w:rFonts w:eastAsia="Calibri"/>
                <w:szCs w:val="22"/>
              </w:rPr>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77D7CBB2" w14:textId="77777777" w:rsidR="001E35E7" w:rsidRPr="00FB4D53" w:rsidRDefault="001E35E7" w:rsidP="008426C0">
            <w:pPr>
              <w:pStyle w:val="TAL"/>
              <w:keepNext w:val="0"/>
              <w:rPr>
                <w:rFonts w:eastAsia="Calibri"/>
                <w:szCs w:val="22"/>
              </w:rPr>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AE754F" w14:textId="77777777" w:rsidR="001E35E7" w:rsidRPr="00FB4D53" w:rsidRDefault="001E35E7" w:rsidP="008426C0">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D7251A" w14:textId="77777777" w:rsidR="001E35E7" w:rsidRPr="00FB4D53" w:rsidRDefault="001E35E7" w:rsidP="008426C0">
            <w:pPr>
              <w:pStyle w:val="TAC"/>
              <w:keepNext w:val="0"/>
            </w:pPr>
            <w:r w:rsidRPr="00FB4D53">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B72246" w14:textId="77777777" w:rsidR="001E35E7" w:rsidRPr="00FB4D53" w:rsidRDefault="001E35E7" w:rsidP="008426C0">
            <w:pPr>
              <w:pStyle w:val="TAC"/>
              <w:keepNext w:val="0"/>
            </w:pPr>
            <w:r w:rsidRPr="00FB4D53">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57AAAA60" w14:textId="77777777" w:rsidR="001E35E7" w:rsidRPr="00FB4D53" w:rsidRDefault="001E35E7" w:rsidP="008426C0">
            <w:pPr>
              <w:pStyle w:val="TAC"/>
              <w:jc w:val="left"/>
              <w:rPr>
                <w:szCs w:val="18"/>
              </w:rPr>
            </w:pPr>
            <w:r w:rsidRPr="00FB4D53">
              <w:rPr>
                <w:rFonts w:cs="Arial"/>
                <w:szCs w:val="18"/>
              </w:rPr>
              <w:t xml:space="preserve">-113 </w:t>
            </w:r>
            <w:r w:rsidRPr="00FB4D53">
              <w:t xml:space="preserve">+ </w:t>
            </w:r>
            <w:proofErr w:type="spellStart"/>
            <w:r w:rsidRPr="00FB4D53">
              <w:t>Δ</w:t>
            </w:r>
            <w:r w:rsidRPr="00FB4D53">
              <w:rPr>
                <w:vertAlign w:val="subscript"/>
              </w:rPr>
              <w:t>BG_offset</w:t>
            </w:r>
            <w:proofErr w:type="spellEnd"/>
          </w:p>
        </w:tc>
      </w:tr>
      <w:tr w:rsidR="001E35E7" w:rsidRPr="00FB4D53" w14:paraId="6D82DE23"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9E69F1C" w14:textId="77777777" w:rsidR="001E35E7" w:rsidRPr="00FB4D53" w:rsidRDefault="001E35E7" w:rsidP="008426C0">
            <w:pPr>
              <w:pStyle w:val="TAL"/>
              <w:keepNext w:val="0"/>
              <w:rPr>
                <w:i/>
              </w:rPr>
            </w:pPr>
            <w:r w:rsidRPr="00FB4D53">
              <w:rPr>
                <w:rFonts w:eastAsia="Calibri"/>
                <w:i/>
                <w:position w:val="-12"/>
                <w:szCs w:val="22"/>
              </w:rPr>
              <w:object w:dxaOrig="570" w:dyaOrig="285" w14:anchorId="1F7F14AE">
                <v:shape id="_x0000_i1027" type="#_x0000_t75" style="width:29.25pt;height:14.25pt" o:ole="" fillcolor="window">
                  <v:imagedata r:id="rId16" o:title=""/>
                </v:shape>
                <o:OLEObject Type="Embed" ProgID="Equation.3" ShapeID="_x0000_i1027" DrawAspect="Content" ObjectID="_1706080218"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F72C74C" w14:textId="77777777" w:rsidR="001E35E7" w:rsidRPr="00FB4D53" w:rsidRDefault="001E35E7" w:rsidP="008426C0">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546515" w14:textId="77777777" w:rsidR="001E35E7" w:rsidRPr="00FB4D53" w:rsidRDefault="001E35E7" w:rsidP="008426C0">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B6B27D" w14:textId="77777777" w:rsidR="001E35E7" w:rsidRPr="00FB4D53" w:rsidRDefault="001E35E7" w:rsidP="008426C0">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EA59C6" w14:textId="77777777" w:rsidR="001E35E7" w:rsidRPr="00FB4D53" w:rsidRDefault="001E35E7" w:rsidP="008426C0">
            <w:pPr>
              <w:pStyle w:val="TAC"/>
              <w:keepNext w:val="0"/>
              <w:rPr>
                <w:szCs w:val="18"/>
              </w:rPr>
            </w:pPr>
            <w:r w:rsidRPr="00FB4D53">
              <w:rPr>
                <w:rFonts w:cs="Arial"/>
                <w:szCs w:val="18"/>
              </w:rPr>
              <w:t>-1.75</w:t>
            </w:r>
          </w:p>
        </w:tc>
      </w:tr>
      <w:tr w:rsidR="001E35E7" w:rsidRPr="00FB4D53" w14:paraId="7CFA13CD"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090E36B" w14:textId="77777777" w:rsidR="001E35E7" w:rsidRPr="00FB4D53" w:rsidRDefault="001E35E7" w:rsidP="008426C0">
            <w:pPr>
              <w:pStyle w:val="TAL"/>
              <w:keepNext w:val="0"/>
            </w:pPr>
            <w:r w:rsidRPr="00FB4D53">
              <w:rPr>
                <w:rFonts w:eastAsia="Calibri"/>
                <w:position w:val="-12"/>
                <w:szCs w:val="22"/>
              </w:rPr>
              <w:object w:dxaOrig="870" w:dyaOrig="285" w14:anchorId="69490C7C">
                <v:shape id="_x0000_i1028" type="#_x0000_t75" style="width:42.75pt;height:14.25pt" o:ole="" fillcolor="window">
                  <v:imagedata r:id="rId18" o:title=""/>
                </v:shape>
                <o:OLEObject Type="Embed" ProgID="Equation.3" ShapeID="_x0000_i1028" DrawAspect="Content" ObjectID="_1706080219"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1715FB4" w14:textId="77777777" w:rsidR="001E35E7" w:rsidRPr="00FB4D53" w:rsidRDefault="001E35E7" w:rsidP="008426C0">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716271" w14:textId="77777777" w:rsidR="001E35E7" w:rsidRPr="00FB4D53" w:rsidRDefault="001E35E7" w:rsidP="008426C0">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DA7206" w14:textId="77777777" w:rsidR="001E35E7" w:rsidRPr="00FB4D53" w:rsidRDefault="001E35E7" w:rsidP="008426C0">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553C60" w14:textId="77777777" w:rsidR="001E35E7" w:rsidRPr="00FB4D53" w:rsidRDefault="001E35E7" w:rsidP="008426C0">
            <w:pPr>
              <w:pStyle w:val="TAC"/>
              <w:keepNext w:val="0"/>
              <w:rPr>
                <w:szCs w:val="18"/>
              </w:rPr>
            </w:pPr>
            <w:r w:rsidRPr="00FB4D53">
              <w:rPr>
                <w:rFonts w:cs="Arial"/>
                <w:szCs w:val="18"/>
              </w:rPr>
              <w:t>-1.75</w:t>
            </w:r>
          </w:p>
        </w:tc>
      </w:tr>
      <w:tr w:rsidR="001E35E7" w:rsidRPr="00FB4D53" w14:paraId="3B24E1C6" w14:textId="77777777" w:rsidTr="008426C0">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D69304" w14:textId="77777777" w:rsidR="001E35E7" w:rsidRPr="00FB4D53" w:rsidRDefault="001E35E7" w:rsidP="008426C0">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2D2B786" w14:textId="77777777" w:rsidR="001E35E7" w:rsidRPr="00FB4D53" w:rsidRDefault="001E35E7" w:rsidP="008426C0">
            <w:pPr>
              <w:pStyle w:val="TAL"/>
              <w:keepNext w:val="0"/>
              <w:rPr>
                <w:rFonts w:eastAsia="Calibri"/>
                <w:szCs w:val="22"/>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48D77CED" w14:textId="77777777" w:rsidR="001E35E7" w:rsidRPr="00FB4D53" w:rsidRDefault="001E35E7" w:rsidP="008426C0">
            <w:pPr>
              <w:pStyle w:val="TAL"/>
              <w:keepNext w:val="0"/>
              <w:rPr>
                <w:rFonts w:eastAsia="Calibri"/>
                <w:szCs w:val="22"/>
              </w:rPr>
            </w:pPr>
            <w:r w:rsidRPr="00FB4D53">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DE0637F" w14:textId="77777777" w:rsidR="001E35E7" w:rsidRPr="00FB4D53" w:rsidRDefault="001E35E7" w:rsidP="008426C0">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55B8FA" w14:textId="1E6CD958" w:rsidR="001E35E7" w:rsidRPr="00FB4D53" w:rsidRDefault="001E35E7" w:rsidP="008426C0">
            <w:pPr>
              <w:pStyle w:val="TAC"/>
              <w:keepNext w:val="0"/>
              <w:rPr>
                <w:lang w:eastAsia="ko-KR"/>
              </w:rPr>
            </w:pPr>
            <w:r w:rsidRPr="00FB4D53">
              <w:t>-</w:t>
            </w:r>
            <w:del w:id="3" w:author="Cardalda-Garcia Adrian 1CD2" w:date="2022-02-07T17:14:00Z">
              <w:r w:rsidRPr="00FB4D53" w:rsidDel="001E35E7">
                <w:delText>81</w:delText>
              </w:r>
            </w:del>
            <w:ins w:id="4" w:author="Cardalda-Garcia Adrian 1CD2" w:date="2022-02-07T17:14:00Z">
              <w:r w:rsidRPr="00FB4D53">
                <w:t>8</w:t>
              </w:r>
              <w:r>
                <w:t>3</w:t>
              </w:r>
            </w:ins>
            <w:r w:rsidRPr="00FB4D53">
              <w:t>.</w:t>
            </w:r>
            <w:del w:id="5" w:author="Cardalda-Garcia Adrian 1CD2" w:date="2022-02-07T17:14:00Z">
              <w:r w:rsidRPr="00FB4D53" w:rsidDel="001E35E7">
                <w:delText>93</w:delText>
              </w:r>
            </w:del>
            <w:ins w:id="6" w:author="Cardalda-Garcia Adrian 1CD2" w:date="2022-02-07T17:14:00Z">
              <w:r>
                <w:t>4</w:t>
              </w:r>
              <w:r w:rsidRPr="00FB4D53">
                <w:t>3</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A657B8" w14:textId="77777777" w:rsidR="001E35E7" w:rsidRPr="00FB4D53" w:rsidRDefault="001E35E7" w:rsidP="008426C0">
            <w:pPr>
              <w:pStyle w:val="TAC"/>
              <w:keepNext w:val="0"/>
              <w:rPr>
                <w:lang w:eastAsia="ko-KR"/>
              </w:rPr>
            </w:pPr>
            <w:r w:rsidRPr="00FB4D53">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637FDBEC" w14:textId="77777777" w:rsidR="001E35E7" w:rsidRPr="00FB4D53" w:rsidRDefault="001E35E7" w:rsidP="008426C0">
            <w:pPr>
              <w:pStyle w:val="TAC"/>
              <w:jc w:val="left"/>
              <w:rPr>
                <w:szCs w:val="18"/>
                <w:lang w:eastAsia="ko-KR"/>
              </w:rPr>
            </w:pPr>
            <w:r w:rsidRPr="00FB4D53">
              <w:rPr>
                <w:rFonts w:cs="Arial"/>
                <w:szCs w:val="18"/>
              </w:rPr>
              <w:t xml:space="preserve">-117.75 </w:t>
            </w:r>
            <w:r w:rsidRPr="00FB4D53">
              <w:t xml:space="preserve">+ </w:t>
            </w:r>
            <w:proofErr w:type="spellStart"/>
            <w:r w:rsidRPr="00FB4D53">
              <w:t>Δ</w:t>
            </w:r>
            <w:r w:rsidRPr="00FB4D53">
              <w:rPr>
                <w:vertAlign w:val="subscript"/>
              </w:rPr>
              <w:t>BG_offset</w:t>
            </w:r>
            <w:proofErr w:type="spellEnd"/>
          </w:p>
        </w:tc>
      </w:tr>
      <w:tr w:rsidR="001E35E7" w:rsidRPr="00FB4D53" w14:paraId="7E6B91C7" w14:textId="77777777" w:rsidTr="008426C0">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0F63822" w14:textId="77777777" w:rsidR="001E35E7" w:rsidRPr="00FB4D53" w:rsidRDefault="001E35E7" w:rsidP="008426C0">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0D4239A"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7566AE13" w14:textId="77777777" w:rsidR="001E35E7" w:rsidRPr="00FB4D53" w:rsidRDefault="001E35E7" w:rsidP="008426C0">
            <w:pPr>
              <w:pStyle w:val="TAL"/>
              <w:keepNext w:val="0"/>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30F4A7" w14:textId="77777777" w:rsidR="001E35E7" w:rsidRPr="00FB4D53" w:rsidRDefault="001E35E7" w:rsidP="008426C0">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269E49" w14:textId="20E5523F" w:rsidR="001E35E7" w:rsidRPr="00FB4D53" w:rsidRDefault="001E35E7" w:rsidP="008426C0">
            <w:pPr>
              <w:pStyle w:val="TAC"/>
              <w:keepNext w:val="0"/>
            </w:pPr>
            <w:r w:rsidRPr="00FB4D53">
              <w:t>-</w:t>
            </w:r>
            <w:del w:id="7" w:author="Cardalda-Garcia Adrian 1CD2" w:date="2022-02-07T17:14:00Z">
              <w:r w:rsidRPr="00FB4D53" w:rsidDel="001E35E7">
                <w:delText>85</w:delText>
              </w:r>
            </w:del>
            <w:ins w:id="8" w:author="Cardalda-Garcia Adrian 1CD2" w:date="2022-02-07T17:14:00Z">
              <w:r w:rsidRPr="00FB4D53">
                <w:t>8</w:t>
              </w:r>
              <w:r>
                <w:t>6</w:t>
              </w:r>
            </w:ins>
            <w:r w:rsidRPr="00FB4D53">
              <w:t>.</w:t>
            </w:r>
            <w:del w:id="9" w:author="Cardalda-Garcia Adrian 1CD2" w:date="2022-02-07T17:14:00Z">
              <w:r w:rsidRPr="00FB4D53" w:rsidDel="001E35E7">
                <w:delText>02</w:delText>
              </w:r>
            </w:del>
            <w:ins w:id="10" w:author="Cardalda-Garcia Adrian 1CD2" w:date="2022-02-07T17:14:00Z">
              <w:r>
                <w:t>5</w:t>
              </w:r>
            </w:ins>
            <w:ins w:id="11" w:author="Cardalda-Garcia Adrian 1CD2" w:date="2022-02-07T17:15:00Z">
              <w:r w:rsidR="00BA49C2">
                <w:t>5</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93147D" w14:textId="77777777" w:rsidR="001E35E7" w:rsidRPr="00FB4D53" w:rsidRDefault="001E35E7" w:rsidP="008426C0">
            <w:pPr>
              <w:pStyle w:val="TAC"/>
              <w:keepNext w:val="0"/>
            </w:pPr>
            <w:r w:rsidRPr="00FB4D53">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2D85BB34" w14:textId="77777777" w:rsidR="001E35E7" w:rsidRPr="00FB4D53" w:rsidRDefault="001E35E7" w:rsidP="008426C0">
            <w:pPr>
              <w:pStyle w:val="TAC"/>
              <w:jc w:val="left"/>
              <w:rPr>
                <w:szCs w:val="18"/>
              </w:rPr>
            </w:pPr>
            <w:r w:rsidRPr="00FB4D53">
              <w:rPr>
                <w:rFonts w:cs="Arial"/>
                <w:szCs w:val="18"/>
              </w:rPr>
              <w:t xml:space="preserve">-114.75 </w:t>
            </w:r>
            <w:r w:rsidRPr="00FB4D53">
              <w:t xml:space="preserve">+ </w:t>
            </w:r>
            <w:proofErr w:type="spellStart"/>
            <w:r w:rsidRPr="00FB4D53">
              <w:t>Δ</w:t>
            </w:r>
            <w:r w:rsidRPr="00FB4D53">
              <w:rPr>
                <w:vertAlign w:val="subscript"/>
              </w:rPr>
              <w:t>BG_offset</w:t>
            </w:r>
            <w:proofErr w:type="spellEnd"/>
          </w:p>
        </w:tc>
      </w:tr>
      <w:tr w:rsidR="001E35E7" w:rsidRPr="00FB4D53" w14:paraId="22E3481E" w14:textId="77777777" w:rsidTr="008426C0">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7FC481F7" w14:textId="77777777" w:rsidR="001E35E7" w:rsidRPr="00FB4D53" w:rsidRDefault="001E35E7" w:rsidP="008426C0">
            <w:pPr>
              <w:pStyle w:val="TAL"/>
              <w:keepNext w:val="0"/>
              <w:rPr>
                <w:lang w:eastAsia="ko-KR"/>
              </w:rPr>
            </w:pPr>
            <w:r w:rsidRPr="00FB4D53">
              <w:rPr>
                <w:lang w:eastAsia="ko-KR"/>
              </w:rPr>
              <w:t>SS-RSRQ</w:t>
            </w:r>
            <w:r w:rsidRPr="00FB4D53">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30BAD88B" w14:textId="77777777" w:rsidR="001E35E7" w:rsidRPr="00FB4D53" w:rsidRDefault="001E35E7" w:rsidP="008426C0">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0B12110F" w14:textId="77777777" w:rsidR="001E35E7" w:rsidRPr="00FB4D53" w:rsidRDefault="001E35E7" w:rsidP="008426C0">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2527A4" w14:textId="77777777" w:rsidR="001E35E7" w:rsidRPr="00FB4D53" w:rsidRDefault="001E35E7" w:rsidP="008426C0">
            <w:pPr>
              <w:pStyle w:val="TAC"/>
              <w:keepNext w:val="0"/>
            </w:pPr>
            <w:r w:rsidRPr="00FB4D53">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6EAB73" w14:textId="77777777" w:rsidR="001E35E7" w:rsidRPr="00FB4D53" w:rsidRDefault="001E35E7" w:rsidP="008426C0">
            <w:pPr>
              <w:pStyle w:val="TAC"/>
              <w:keepNext w:val="0"/>
            </w:pPr>
            <w:r w:rsidRPr="00FB4D53">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3B431B2" w14:textId="77777777" w:rsidR="001E35E7" w:rsidRPr="00FB4D53" w:rsidRDefault="001E35E7" w:rsidP="008426C0">
            <w:pPr>
              <w:pStyle w:val="TAC"/>
              <w:keepNext w:val="0"/>
            </w:pPr>
            <w:r w:rsidRPr="00FB4D53">
              <w:rPr>
                <w:rFonts w:cs="Arial"/>
                <w:lang w:eastAsia="ko-KR"/>
              </w:rPr>
              <w:t>-14.76</w:t>
            </w:r>
          </w:p>
        </w:tc>
      </w:tr>
      <w:tr w:rsidR="001E35E7" w:rsidRPr="00FB4D53" w14:paraId="5D14EACE" w14:textId="77777777" w:rsidTr="008426C0">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4526132" w14:textId="77777777" w:rsidR="001E35E7" w:rsidRPr="00FB4D53" w:rsidRDefault="001E35E7" w:rsidP="008426C0">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677AC7"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7DE064E" w14:textId="77777777" w:rsidR="001E35E7" w:rsidRPr="00FB4D53" w:rsidRDefault="001E35E7" w:rsidP="008426C0">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BA481ED" w14:textId="77777777" w:rsidR="001E35E7" w:rsidRPr="00FB4D53" w:rsidRDefault="001E35E7" w:rsidP="008426C0">
            <w:pPr>
              <w:pStyle w:val="TAC"/>
              <w:keepNext w:val="0"/>
            </w:pPr>
            <w:r w:rsidRPr="00FB4D53">
              <w:t>dBm/</w:t>
            </w:r>
          </w:p>
          <w:p w14:paraId="211945A7" w14:textId="77777777" w:rsidR="001E35E7" w:rsidRPr="00FB4D53" w:rsidRDefault="001E35E7" w:rsidP="008426C0">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91E884" w14:textId="77777777" w:rsidR="001E35E7" w:rsidRPr="00FB4D53" w:rsidRDefault="001E35E7" w:rsidP="008426C0">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91E96B" w14:textId="77777777" w:rsidR="001E35E7" w:rsidRPr="00FB4D53" w:rsidRDefault="001E35E7" w:rsidP="008426C0">
            <w:pPr>
              <w:pStyle w:val="TAC"/>
              <w:keepNext w:val="0"/>
            </w:pPr>
            <w:r w:rsidRPr="00FB4D53">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39B48311" w14:textId="77777777" w:rsidR="001E35E7" w:rsidRPr="00FB4D53" w:rsidRDefault="001E35E7" w:rsidP="008426C0">
            <w:pPr>
              <w:pStyle w:val="TAC"/>
              <w:keepNext w:val="0"/>
            </w:pPr>
            <w:r w:rsidRPr="00FB4D53">
              <w:rPr>
                <w:rFonts w:cs="Arial"/>
                <w:lang w:eastAsia="ko-KR"/>
              </w:rPr>
              <w:t>-85.8</w:t>
            </w:r>
            <w:r w:rsidRPr="00FB4D53">
              <w:rPr>
                <w:rFonts w:cs="Arial"/>
              </w:rPr>
              <w:t xml:space="preserve">3 </w:t>
            </w:r>
            <w:r w:rsidRPr="00FB4D53">
              <w:t xml:space="preserve">+ </w:t>
            </w:r>
            <w:proofErr w:type="spellStart"/>
            <w:r w:rsidRPr="00FB4D53">
              <w:t>Δ</w:t>
            </w:r>
            <w:r w:rsidRPr="00FB4D53">
              <w:rPr>
                <w:vertAlign w:val="subscript"/>
              </w:rPr>
              <w:t>BG_offset</w:t>
            </w:r>
            <w:proofErr w:type="spellEnd"/>
          </w:p>
        </w:tc>
      </w:tr>
      <w:tr w:rsidR="001E35E7" w:rsidRPr="00FB4D53" w14:paraId="1421281B" w14:textId="77777777" w:rsidTr="008426C0">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680D38E" w14:textId="77777777" w:rsidR="001E35E7" w:rsidRPr="00FB4D53" w:rsidRDefault="001E35E7" w:rsidP="008426C0">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740A596" w14:textId="77777777" w:rsidR="001E35E7" w:rsidRPr="00FB4D53" w:rsidRDefault="001E35E7" w:rsidP="008426C0">
            <w:pPr>
              <w:pStyle w:val="TAL"/>
              <w:keepNext w:val="0"/>
            </w:pPr>
            <w:r w:rsidRPr="00FB4D53">
              <w:t>Config</w:t>
            </w:r>
            <w:r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261D2B68" w14:textId="77777777" w:rsidR="001E35E7" w:rsidRPr="00FB4D53" w:rsidRDefault="001E35E7" w:rsidP="008426C0">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8170C4C" w14:textId="77777777" w:rsidR="001E35E7" w:rsidRPr="00FB4D53" w:rsidRDefault="001E35E7" w:rsidP="008426C0">
            <w:pPr>
              <w:pStyle w:val="TAC"/>
              <w:keepNext w:val="0"/>
            </w:pPr>
            <w:r w:rsidRPr="00FB4D53">
              <w:t>dBm/</w:t>
            </w:r>
          </w:p>
          <w:p w14:paraId="373F9F72" w14:textId="77777777" w:rsidR="001E35E7" w:rsidRPr="00FB4D53" w:rsidRDefault="001E35E7" w:rsidP="008426C0">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D4981B" w14:textId="77777777" w:rsidR="001E35E7" w:rsidRPr="00FB4D53" w:rsidRDefault="001E35E7" w:rsidP="008426C0">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CDC066B" w14:textId="77777777" w:rsidR="001E35E7" w:rsidRPr="00FB4D53" w:rsidRDefault="001E35E7" w:rsidP="008426C0">
            <w:pPr>
              <w:pStyle w:val="TAC"/>
              <w:keepNext w:val="0"/>
            </w:pPr>
            <w:r w:rsidRPr="00FB4D53">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7FEF2310" w14:textId="77777777" w:rsidR="001E35E7" w:rsidRPr="00FB4D53" w:rsidRDefault="001E35E7" w:rsidP="008426C0">
            <w:pPr>
              <w:pStyle w:val="TAC"/>
              <w:keepNext w:val="0"/>
            </w:pPr>
            <w:r w:rsidRPr="00FB4D53">
              <w:rPr>
                <w:rFonts w:cs="Arial"/>
                <w:lang w:eastAsia="ko-KR"/>
              </w:rPr>
              <w:t xml:space="preserve">-79.73 </w:t>
            </w:r>
            <w:r w:rsidRPr="00FB4D53">
              <w:t xml:space="preserve">+ </w:t>
            </w:r>
            <w:proofErr w:type="spellStart"/>
            <w:r w:rsidRPr="00FB4D53">
              <w:t>Δ</w:t>
            </w:r>
            <w:r w:rsidRPr="00FB4D53">
              <w:rPr>
                <w:vertAlign w:val="subscript"/>
              </w:rPr>
              <w:t>BG_offset</w:t>
            </w:r>
            <w:proofErr w:type="spellEnd"/>
          </w:p>
        </w:tc>
      </w:tr>
      <w:tr w:rsidR="001E35E7" w:rsidRPr="00FB4D53" w14:paraId="3CD26DC7"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70C610F" w14:textId="77777777" w:rsidR="001E35E7" w:rsidRPr="00FB4D53" w:rsidRDefault="001E35E7" w:rsidP="008426C0">
            <w:pPr>
              <w:pStyle w:val="TAL"/>
              <w:keepNext w:val="0"/>
            </w:pPr>
            <w:r w:rsidRPr="00FB4D53">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0F460B5" w14:textId="77777777" w:rsidR="001E35E7" w:rsidRPr="00FB4D53" w:rsidRDefault="001E35E7" w:rsidP="008426C0">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2EB495" w14:textId="77777777" w:rsidR="001E35E7" w:rsidRPr="00FB4D53" w:rsidRDefault="001E35E7" w:rsidP="008426C0">
            <w:pPr>
              <w:pStyle w:val="TAC"/>
              <w:keepNext w:val="0"/>
            </w:pPr>
            <w:r w:rsidRPr="00FB4D53">
              <w:rPr>
                <w:lang w:eastAsia="ko-KR"/>
              </w:rPr>
              <w:t>AWGN</w:t>
            </w:r>
          </w:p>
        </w:tc>
      </w:tr>
      <w:tr w:rsidR="001E35E7" w:rsidRPr="00FB4D53" w14:paraId="7A87AAAE" w14:textId="77777777" w:rsidTr="008426C0">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FCA473A" w14:textId="77777777" w:rsidR="001E35E7" w:rsidRPr="00FB4D53" w:rsidRDefault="001E35E7" w:rsidP="008426C0">
            <w:pPr>
              <w:pStyle w:val="TAL"/>
              <w:keepNext w:val="0"/>
            </w:pPr>
            <w:r w:rsidRPr="00FB4D53">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1B7767" w14:textId="77777777" w:rsidR="001E35E7" w:rsidRPr="00FB4D53" w:rsidRDefault="001E35E7" w:rsidP="008426C0">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C083A8" w14:textId="77777777" w:rsidR="001E35E7" w:rsidRPr="00FB4D53" w:rsidRDefault="001E35E7" w:rsidP="008426C0">
            <w:pPr>
              <w:pStyle w:val="TAC"/>
              <w:keepNext w:val="0"/>
              <w:rPr>
                <w:lang w:eastAsia="ko-KR"/>
              </w:rPr>
            </w:pPr>
            <w:r w:rsidRPr="00FB4D53">
              <w:rPr>
                <w:lang w:eastAsia="ko-KR"/>
              </w:rPr>
              <w:t>1x2</w:t>
            </w:r>
          </w:p>
        </w:tc>
      </w:tr>
      <w:tr w:rsidR="001E35E7" w:rsidRPr="00FB4D53" w14:paraId="416D2059" w14:textId="77777777" w:rsidTr="008426C0">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ABCF92" w14:textId="77777777" w:rsidR="001E35E7" w:rsidRPr="00FB4D53" w:rsidRDefault="001E35E7" w:rsidP="008426C0">
            <w:pPr>
              <w:pStyle w:val="TAN"/>
            </w:pPr>
            <w:r w:rsidRPr="00FB4D53">
              <w:t>NOTE 1:</w:t>
            </w:r>
            <w:r w:rsidRPr="00FB4D53">
              <w:tab/>
              <w:t>OCNG shall be used such that both cells are fully allocated and a constant total transmitted power spectral density is achieved for all OFDM symbols.</w:t>
            </w:r>
          </w:p>
          <w:p w14:paraId="7746DF57" w14:textId="77777777" w:rsidR="001E35E7" w:rsidRPr="00FB4D53" w:rsidRDefault="001E35E7" w:rsidP="008426C0">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20" w:dyaOrig="285" w14:anchorId="3270D082">
                <v:shape id="_x0000_i1029" type="#_x0000_t75" style="width:21.75pt;height:14.25pt" o:ole="" fillcolor="window">
                  <v:imagedata r:id="rId13" o:title=""/>
                </v:shape>
                <o:OLEObject Type="Embed" ProgID="Equation.3" ShapeID="_x0000_i1029" DrawAspect="Content" ObjectID="_1706080220" r:id="rId20"/>
              </w:object>
            </w:r>
            <w:r w:rsidRPr="00FB4D53">
              <w:t xml:space="preserve"> to be fulfilled.</w:t>
            </w:r>
          </w:p>
          <w:p w14:paraId="74F2FB7F" w14:textId="77777777" w:rsidR="001E35E7" w:rsidRPr="00FB4D53" w:rsidRDefault="001E35E7" w:rsidP="008426C0">
            <w:pPr>
              <w:pStyle w:val="TAN"/>
            </w:pPr>
            <w:r w:rsidRPr="00FB4D53">
              <w:t>NOTE 3:</w:t>
            </w:r>
            <w:r w:rsidRPr="00FB4D53">
              <w:tab/>
              <w:t>SS-RSRQ, SS-RSRP, and Io levels have been derived from other parameters for information purposes. They are not settable parameters themselves.</w:t>
            </w:r>
          </w:p>
          <w:p w14:paraId="28A730BF" w14:textId="77777777" w:rsidR="001E35E7" w:rsidRPr="00FB4D53" w:rsidRDefault="001E35E7" w:rsidP="008426C0">
            <w:pPr>
              <w:pStyle w:val="TAN"/>
            </w:pPr>
            <w:r w:rsidRPr="00FB4D53">
              <w:t>NOTE 4:</w:t>
            </w:r>
            <w:r w:rsidRPr="00FB4D53">
              <w:tab/>
              <w:t>SS-RSRQ minimum requirements are specified assuming independent interference and noise at each receiver antenna port.</w:t>
            </w:r>
          </w:p>
          <w:p w14:paraId="3105E1BC" w14:textId="77777777" w:rsidR="001E35E7" w:rsidRPr="00FB4D53" w:rsidRDefault="001E35E7" w:rsidP="008426C0">
            <w:pPr>
              <w:pStyle w:val="TAN"/>
            </w:pPr>
            <w:r w:rsidRPr="00FB4D53">
              <w:t>NOTE 5:</w:t>
            </w:r>
            <w:r w:rsidRPr="00FB4D53">
              <w:tab/>
              <w:t>NR operating band groups are as defined in clause 3.5.2.</w:t>
            </w:r>
          </w:p>
          <w:p w14:paraId="49B1B4AD" w14:textId="77777777" w:rsidR="001E35E7" w:rsidRPr="00FB4D53" w:rsidRDefault="001E35E7" w:rsidP="008426C0">
            <w:pPr>
              <w:pStyle w:val="TAN"/>
            </w:pPr>
            <w:r w:rsidRPr="00FB4D53">
              <w:rPr>
                <w:rFonts w:cs="Arial"/>
              </w:rPr>
              <w:t>NOTE 6:</w:t>
            </w:r>
            <w:r w:rsidRPr="00FB4D53">
              <w:rPr>
                <w:rFonts w:cs="Arial"/>
              </w:rPr>
              <w:tab/>
              <w:t>The test configuration excludes support for band n51 and it is not required to run this test on band n51 in this release of the specification.</w:t>
            </w:r>
          </w:p>
        </w:tc>
      </w:tr>
    </w:tbl>
    <w:p w14:paraId="127EC576" w14:textId="77777777" w:rsidR="001E35E7" w:rsidRPr="00FB4D53" w:rsidRDefault="001E35E7" w:rsidP="001E35E7">
      <w:pPr>
        <w:rPr>
          <w:lang w:eastAsia="ko-KR"/>
        </w:rPr>
      </w:pPr>
    </w:p>
    <w:p w14:paraId="2469EC27" w14:textId="77777777" w:rsidR="001E35E7" w:rsidRPr="00FB4D53" w:rsidRDefault="001E35E7" w:rsidP="001E35E7">
      <w:pPr>
        <w:pStyle w:val="TH"/>
      </w:pPr>
      <w:r w:rsidRPr="00FB4D53">
        <w:lastRenderedPageBreak/>
        <w:t xml:space="preserve">Table </w:t>
      </w:r>
      <w:r w:rsidRPr="00FB4D53">
        <w:rPr>
          <w:lang w:eastAsia="sv-SE"/>
        </w:rPr>
        <w:t>8.5.2.2.1.5</w:t>
      </w:r>
      <w:r w:rsidRPr="00FB4D53">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E35E7" w:rsidRPr="00FB4D53" w14:paraId="799DC674"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E95550F" w14:textId="77777777" w:rsidR="001E35E7" w:rsidRPr="00FB4D53" w:rsidRDefault="001E35E7" w:rsidP="008426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ECDF78" w14:textId="77777777" w:rsidR="001E35E7" w:rsidRPr="00FB4D53" w:rsidRDefault="001E35E7" w:rsidP="008426C0">
            <w:pPr>
              <w:pStyle w:val="TAH"/>
            </w:pPr>
            <w:r w:rsidRPr="00FB4D53">
              <w:t>Test 1</w:t>
            </w:r>
          </w:p>
        </w:tc>
        <w:tc>
          <w:tcPr>
            <w:tcW w:w="1946" w:type="dxa"/>
            <w:tcBorders>
              <w:top w:val="single" w:sz="4" w:space="0" w:color="auto"/>
              <w:left w:val="single" w:sz="4" w:space="0" w:color="auto"/>
              <w:bottom w:val="single" w:sz="4" w:space="0" w:color="auto"/>
              <w:right w:val="single" w:sz="4" w:space="0" w:color="auto"/>
            </w:tcBorders>
            <w:vAlign w:val="center"/>
          </w:tcPr>
          <w:p w14:paraId="4745A8DA" w14:textId="77777777" w:rsidR="001E35E7" w:rsidRPr="00FB4D53" w:rsidRDefault="001E35E7" w:rsidP="008426C0">
            <w:pPr>
              <w:pStyle w:val="TAH"/>
            </w:pPr>
            <w:r w:rsidRPr="00FB4D53">
              <w:t>Test 2</w:t>
            </w:r>
          </w:p>
        </w:tc>
        <w:tc>
          <w:tcPr>
            <w:tcW w:w="2307" w:type="dxa"/>
            <w:tcBorders>
              <w:top w:val="single" w:sz="4" w:space="0" w:color="auto"/>
              <w:left w:val="single" w:sz="4" w:space="0" w:color="auto"/>
              <w:bottom w:val="single" w:sz="4" w:space="0" w:color="auto"/>
              <w:right w:val="single" w:sz="4" w:space="0" w:color="auto"/>
            </w:tcBorders>
            <w:vAlign w:val="center"/>
          </w:tcPr>
          <w:p w14:paraId="566B9E1E" w14:textId="77777777" w:rsidR="001E35E7" w:rsidRPr="00FB4D53" w:rsidRDefault="001E35E7" w:rsidP="008426C0">
            <w:pPr>
              <w:pStyle w:val="TAH"/>
            </w:pPr>
            <w:r w:rsidRPr="00FB4D53">
              <w:t>Test 3</w:t>
            </w:r>
          </w:p>
        </w:tc>
      </w:tr>
      <w:tr w:rsidR="001E35E7" w:rsidRPr="00FB4D53" w14:paraId="125F918C"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4D33D03" w14:textId="77777777" w:rsidR="001E35E7" w:rsidRPr="00FB4D53" w:rsidRDefault="001E35E7" w:rsidP="008426C0">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6D87315" w14:textId="77777777" w:rsidR="001E35E7" w:rsidRPr="00FB4D53" w:rsidRDefault="001E35E7" w:rsidP="008426C0">
            <w:pPr>
              <w:pStyle w:val="TAC"/>
            </w:pPr>
            <w:r w:rsidRPr="00FB4D5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8C3C20C" w14:textId="77777777" w:rsidR="001E35E7" w:rsidRPr="00FB4D53" w:rsidRDefault="001E35E7" w:rsidP="008426C0">
            <w:pPr>
              <w:pStyle w:val="TAC"/>
            </w:pPr>
            <w:r w:rsidRPr="00FB4D53">
              <w:t>All bands</w:t>
            </w:r>
          </w:p>
        </w:tc>
        <w:tc>
          <w:tcPr>
            <w:tcW w:w="2307" w:type="dxa"/>
            <w:tcBorders>
              <w:top w:val="single" w:sz="4" w:space="0" w:color="auto"/>
              <w:left w:val="single" w:sz="4" w:space="0" w:color="auto"/>
              <w:bottom w:val="single" w:sz="4" w:space="0" w:color="auto"/>
              <w:right w:val="single" w:sz="4" w:space="0" w:color="auto"/>
            </w:tcBorders>
          </w:tcPr>
          <w:p w14:paraId="68F822E5" w14:textId="77777777" w:rsidR="001E35E7" w:rsidRPr="00FB4D53" w:rsidRDefault="001E35E7" w:rsidP="008426C0">
            <w:pPr>
              <w:pStyle w:val="TAC"/>
            </w:pPr>
            <w:r w:rsidRPr="00FB4D53">
              <w:t>All bands</w:t>
            </w:r>
          </w:p>
        </w:tc>
      </w:tr>
      <w:tr w:rsidR="001E35E7" w:rsidRPr="00FB4D53" w14:paraId="20F1FBE6" w14:textId="77777777" w:rsidTr="008426C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75F5FFA" w14:textId="77777777" w:rsidR="001E35E7" w:rsidRPr="00FB4D53" w:rsidRDefault="001E35E7" w:rsidP="008426C0">
            <w:pPr>
              <w:pStyle w:val="TAC"/>
            </w:pPr>
            <w:r w:rsidRPr="00FB4D53">
              <w:t>Normal Conditions</w:t>
            </w:r>
          </w:p>
        </w:tc>
      </w:tr>
      <w:tr w:rsidR="001E35E7" w:rsidRPr="00FB4D53" w14:paraId="759A3100"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E59669D" w14:textId="77777777" w:rsidR="001E35E7" w:rsidRPr="00FB4D53" w:rsidRDefault="001E35E7" w:rsidP="008426C0">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46C2A0DA" w14:textId="77777777" w:rsidR="001E35E7" w:rsidRPr="00FB4D53" w:rsidRDefault="001E35E7" w:rsidP="008426C0">
            <w:pPr>
              <w:pStyle w:val="TAC"/>
            </w:pPr>
            <w:r w:rsidRPr="00FB4D53">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33A1A2F0" w14:textId="77777777" w:rsidR="001E35E7" w:rsidRPr="00FB4D53" w:rsidRDefault="001E35E7" w:rsidP="008426C0">
            <w:pPr>
              <w:pStyle w:val="TAC"/>
            </w:pPr>
            <w:r w:rsidRPr="00FB4D53">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5AF49F90" w14:textId="77777777" w:rsidR="001E35E7" w:rsidRPr="00FB4D53" w:rsidRDefault="001E35E7" w:rsidP="008426C0">
            <w:pPr>
              <w:pStyle w:val="TAC"/>
            </w:pPr>
            <w:r w:rsidRPr="00FB4D53">
              <w:t>SS-RSRQ_51</w:t>
            </w:r>
          </w:p>
        </w:tc>
      </w:tr>
      <w:tr w:rsidR="001E35E7" w:rsidRPr="00FB4D53" w14:paraId="37E9944C"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56B719" w14:textId="77777777" w:rsidR="001E35E7" w:rsidRPr="00FB4D53" w:rsidRDefault="001E35E7" w:rsidP="008426C0">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14BB1BB7" w14:textId="77777777" w:rsidR="001E35E7" w:rsidRPr="00FB4D53" w:rsidRDefault="001E35E7" w:rsidP="008426C0">
            <w:pPr>
              <w:pStyle w:val="TAC"/>
            </w:pPr>
            <w:r w:rsidRPr="00FB4D53">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692308F4" w14:textId="77777777" w:rsidR="001E35E7" w:rsidRPr="00FB4D53" w:rsidRDefault="001E35E7" w:rsidP="008426C0">
            <w:pPr>
              <w:pStyle w:val="TAC"/>
            </w:pPr>
            <w:r w:rsidRPr="00FB4D53">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001B71CE" w14:textId="77777777" w:rsidR="001E35E7" w:rsidRPr="00FB4D53" w:rsidRDefault="001E35E7" w:rsidP="008426C0">
            <w:pPr>
              <w:pStyle w:val="TAC"/>
            </w:pPr>
            <w:r w:rsidRPr="00FB4D53">
              <w:t>SS-RSRQ_63</w:t>
            </w:r>
          </w:p>
        </w:tc>
      </w:tr>
      <w:tr w:rsidR="001E35E7" w:rsidRPr="00FB4D53" w14:paraId="5121F325" w14:textId="77777777" w:rsidTr="008426C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6EB04C0" w14:textId="77777777" w:rsidR="001E35E7" w:rsidRPr="00FB4D53" w:rsidRDefault="001E35E7" w:rsidP="008426C0">
            <w:pPr>
              <w:pStyle w:val="TAC"/>
            </w:pPr>
            <w:r w:rsidRPr="00FB4D53">
              <w:t>Extreme Conditions</w:t>
            </w:r>
          </w:p>
        </w:tc>
      </w:tr>
      <w:tr w:rsidR="001E35E7" w:rsidRPr="00FB4D53" w14:paraId="32F5D14F"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79B187" w14:textId="77777777" w:rsidR="001E35E7" w:rsidRPr="00FB4D53" w:rsidRDefault="001E35E7" w:rsidP="008426C0">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D9C4EC7" w14:textId="77777777" w:rsidR="001E35E7" w:rsidRPr="00FB4D53" w:rsidRDefault="001E35E7" w:rsidP="008426C0">
            <w:pPr>
              <w:pStyle w:val="TAC"/>
            </w:pPr>
            <w:r w:rsidRPr="00FB4D53">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3086EDC1" w14:textId="77777777" w:rsidR="001E35E7" w:rsidRPr="00FB4D53" w:rsidRDefault="001E35E7" w:rsidP="008426C0">
            <w:pPr>
              <w:pStyle w:val="TAC"/>
            </w:pPr>
            <w:r w:rsidRPr="00FB4D53">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435BC733" w14:textId="77777777" w:rsidR="001E35E7" w:rsidRPr="00FB4D53" w:rsidRDefault="001E35E7" w:rsidP="008426C0">
            <w:pPr>
              <w:pStyle w:val="TAC"/>
            </w:pPr>
            <w:r w:rsidRPr="00FB4D53">
              <w:t>SS-RSRQ_48</w:t>
            </w:r>
          </w:p>
        </w:tc>
      </w:tr>
      <w:tr w:rsidR="001E35E7" w:rsidRPr="00FB4D53" w14:paraId="41041D1C"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6B9F1D" w14:textId="77777777" w:rsidR="001E35E7" w:rsidRPr="00FB4D53" w:rsidRDefault="001E35E7" w:rsidP="008426C0">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AC3E618" w14:textId="77777777" w:rsidR="001E35E7" w:rsidRPr="00FB4D53" w:rsidRDefault="001E35E7" w:rsidP="008426C0">
            <w:pPr>
              <w:pStyle w:val="TAC"/>
            </w:pPr>
            <w:r w:rsidRPr="00FB4D53">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185ECFEF" w14:textId="77777777" w:rsidR="001E35E7" w:rsidRPr="00FB4D53" w:rsidRDefault="001E35E7" w:rsidP="008426C0">
            <w:pPr>
              <w:pStyle w:val="TAC"/>
            </w:pPr>
            <w:r w:rsidRPr="00FB4D53">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085BB38F" w14:textId="77777777" w:rsidR="001E35E7" w:rsidRPr="00FB4D53" w:rsidRDefault="001E35E7" w:rsidP="008426C0">
            <w:pPr>
              <w:pStyle w:val="TAC"/>
            </w:pPr>
            <w:r w:rsidRPr="00FB4D53">
              <w:t>SS-RSRQ_66</w:t>
            </w:r>
          </w:p>
        </w:tc>
      </w:tr>
    </w:tbl>
    <w:p w14:paraId="55DDA2CC" w14:textId="77777777" w:rsidR="001E35E7" w:rsidRPr="00FB4D53" w:rsidRDefault="001E35E7" w:rsidP="001E35E7">
      <w:pPr>
        <w:rPr>
          <w:lang w:eastAsia="sv-SE"/>
        </w:rPr>
      </w:pPr>
    </w:p>
    <w:p w14:paraId="32BB4DF8" w14:textId="77777777" w:rsidR="001E35E7" w:rsidRPr="00FB4D53" w:rsidRDefault="001E35E7" w:rsidP="001E35E7">
      <w:pPr>
        <w:rPr>
          <w:lang w:eastAsia="sv-SE"/>
        </w:rPr>
      </w:pPr>
      <w:r w:rsidRPr="00FB4D53">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BE55" w14:textId="77777777" w:rsidR="0083139D" w:rsidRDefault="0083139D">
      <w:r>
        <w:separator/>
      </w:r>
    </w:p>
  </w:endnote>
  <w:endnote w:type="continuationSeparator" w:id="0">
    <w:p w14:paraId="6C5EB750" w14:textId="77777777" w:rsidR="0083139D" w:rsidRDefault="008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ABEBB" w14:textId="77777777" w:rsidR="0083139D" w:rsidRDefault="0083139D">
      <w:r>
        <w:separator/>
      </w:r>
    </w:p>
  </w:footnote>
  <w:footnote w:type="continuationSeparator" w:id="0">
    <w:p w14:paraId="7C769DEE" w14:textId="77777777" w:rsidR="0083139D" w:rsidRDefault="0083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5556"/>
    <w:rsid w:val="000A6394"/>
    <w:rsid w:val="000B7FED"/>
    <w:rsid w:val="000C038A"/>
    <w:rsid w:val="000C6598"/>
    <w:rsid w:val="000D44B3"/>
    <w:rsid w:val="00145D43"/>
    <w:rsid w:val="00192C46"/>
    <w:rsid w:val="001A08B3"/>
    <w:rsid w:val="001A7B60"/>
    <w:rsid w:val="001B52F0"/>
    <w:rsid w:val="001B7A65"/>
    <w:rsid w:val="001E35E7"/>
    <w:rsid w:val="001E41F3"/>
    <w:rsid w:val="0026004D"/>
    <w:rsid w:val="002640DD"/>
    <w:rsid w:val="00275D12"/>
    <w:rsid w:val="00282AC1"/>
    <w:rsid w:val="00284FEB"/>
    <w:rsid w:val="002860C4"/>
    <w:rsid w:val="002B31B2"/>
    <w:rsid w:val="002B5741"/>
    <w:rsid w:val="002D7996"/>
    <w:rsid w:val="002E472E"/>
    <w:rsid w:val="00305409"/>
    <w:rsid w:val="003464C2"/>
    <w:rsid w:val="003609EF"/>
    <w:rsid w:val="0036231A"/>
    <w:rsid w:val="00374DD4"/>
    <w:rsid w:val="003A6CB6"/>
    <w:rsid w:val="003E1A36"/>
    <w:rsid w:val="00410371"/>
    <w:rsid w:val="004242F1"/>
    <w:rsid w:val="004528E0"/>
    <w:rsid w:val="004B75B7"/>
    <w:rsid w:val="0051270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3139D"/>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95828"/>
    <w:rsid w:val="00AA2CBC"/>
    <w:rsid w:val="00AC5820"/>
    <w:rsid w:val="00AD1CD8"/>
    <w:rsid w:val="00B258BB"/>
    <w:rsid w:val="00B67B97"/>
    <w:rsid w:val="00B968C8"/>
    <w:rsid w:val="00BA3EC5"/>
    <w:rsid w:val="00BA49C2"/>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715ED"/>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0A5556"/>
    <w:rPr>
      <w:rFonts w:ascii="Arial" w:hAnsi="Arial"/>
      <w:sz w:val="36"/>
      <w:lang w:val="en-GB" w:eastAsia="en-US"/>
    </w:rPr>
  </w:style>
  <w:style w:type="character" w:customStyle="1" w:styleId="Heading2Char">
    <w:name w:val="Heading 2 Char"/>
    <w:basedOn w:val="DefaultParagraphFont"/>
    <w:link w:val="Heading2"/>
    <w:rsid w:val="000A5556"/>
    <w:rPr>
      <w:rFonts w:ascii="Arial" w:hAnsi="Arial"/>
      <w:sz w:val="32"/>
      <w:lang w:val="en-GB" w:eastAsia="en-US"/>
    </w:rPr>
  </w:style>
  <w:style w:type="character" w:customStyle="1" w:styleId="Heading3Char">
    <w:name w:val="Heading 3 Char"/>
    <w:basedOn w:val="DefaultParagraphFont"/>
    <w:link w:val="Heading3"/>
    <w:rsid w:val="000A5556"/>
    <w:rPr>
      <w:rFonts w:ascii="Arial" w:hAnsi="Arial"/>
      <w:sz w:val="28"/>
      <w:lang w:val="en-GB" w:eastAsia="en-US"/>
    </w:rPr>
  </w:style>
  <w:style w:type="character" w:customStyle="1" w:styleId="Heading4Char">
    <w:name w:val="Heading 4 Char"/>
    <w:basedOn w:val="DefaultParagraphFont"/>
    <w:link w:val="Heading4"/>
    <w:rsid w:val="000A5556"/>
    <w:rPr>
      <w:rFonts w:ascii="Arial" w:hAnsi="Arial"/>
      <w:sz w:val="24"/>
      <w:lang w:val="en-GB" w:eastAsia="en-US"/>
    </w:rPr>
  </w:style>
  <w:style w:type="character" w:customStyle="1" w:styleId="Heading5Char">
    <w:name w:val="Heading 5 Char"/>
    <w:basedOn w:val="DefaultParagraphFont"/>
    <w:link w:val="Heading5"/>
    <w:qFormat/>
    <w:rsid w:val="000A5556"/>
    <w:rPr>
      <w:rFonts w:ascii="Arial" w:hAnsi="Arial"/>
      <w:sz w:val="22"/>
      <w:lang w:val="en-GB" w:eastAsia="en-US"/>
    </w:rPr>
  </w:style>
  <w:style w:type="character" w:customStyle="1" w:styleId="Heading6Char">
    <w:name w:val="Heading 6 Char"/>
    <w:basedOn w:val="DefaultParagraphFont"/>
    <w:link w:val="Heading6"/>
    <w:rsid w:val="000A5556"/>
    <w:rPr>
      <w:rFonts w:ascii="Arial" w:hAnsi="Arial"/>
      <w:lang w:val="en-GB" w:eastAsia="en-US"/>
    </w:rPr>
  </w:style>
  <w:style w:type="character" w:customStyle="1" w:styleId="Heading7Char">
    <w:name w:val="Heading 7 Char"/>
    <w:basedOn w:val="DefaultParagraphFont"/>
    <w:link w:val="Heading7"/>
    <w:rsid w:val="000A5556"/>
    <w:rPr>
      <w:rFonts w:ascii="Arial" w:hAnsi="Arial"/>
      <w:lang w:val="en-GB" w:eastAsia="en-US"/>
    </w:rPr>
  </w:style>
  <w:style w:type="character" w:customStyle="1" w:styleId="Heading8Char">
    <w:name w:val="Heading 8 Char"/>
    <w:basedOn w:val="DefaultParagraphFont"/>
    <w:link w:val="Heading8"/>
    <w:rsid w:val="000A5556"/>
    <w:rPr>
      <w:rFonts w:ascii="Arial" w:hAnsi="Arial"/>
      <w:sz w:val="36"/>
      <w:lang w:val="en-GB" w:eastAsia="en-US"/>
    </w:rPr>
  </w:style>
  <w:style w:type="character" w:customStyle="1" w:styleId="Heading9Char">
    <w:name w:val="Heading 9 Char"/>
    <w:basedOn w:val="DefaultParagraphFont"/>
    <w:link w:val="Heading9"/>
    <w:rsid w:val="000A5556"/>
    <w:rPr>
      <w:rFonts w:ascii="Arial" w:hAnsi="Arial"/>
      <w:sz w:val="36"/>
      <w:lang w:val="en-GB" w:eastAsia="en-US"/>
    </w:rPr>
  </w:style>
  <w:style w:type="character" w:customStyle="1" w:styleId="HeaderChar">
    <w:name w:val="Header Char"/>
    <w:basedOn w:val="DefaultParagraphFont"/>
    <w:link w:val="Header"/>
    <w:rsid w:val="000A5556"/>
    <w:rPr>
      <w:rFonts w:ascii="Arial" w:hAnsi="Arial"/>
      <w:b/>
      <w:noProof/>
      <w:sz w:val="18"/>
      <w:lang w:val="en-GB" w:eastAsia="en-US"/>
    </w:rPr>
  </w:style>
  <w:style w:type="character" w:customStyle="1" w:styleId="FooterChar">
    <w:name w:val="Footer Char"/>
    <w:basedOn w:val="DefaultParagraphFont"/>
    <w:link w:val="Footer"/>
    <w:rsid w:val="000A5556"/>
    <w:rPr>
      <w:rFonts w:ascii="Arial" w:hAnsi="Arial"/>
      <w:b/>
      <w:i/>
      <w:noProof/>
      <w:sz w:val="18"/>
      <w:lang w:val="en-GB" w:eastAsia="en-US"/>
    </w:rPr>
  </w:style>
  <w:style w:type="character" w:customStyle="1" w:styleId="FootnoteTextChar">
    <w:name w:val="Footnote Text Char"/>
    <w:basedOn w:val="DefaultParagraphFont"/>
    <w:link w:val="FootnoteText"/>
    <w:rsid w:val="000A5556"/>
    <w:rPr>
      <w:rFonts w:ascii="Times New Roman" w:hAnsi="Times New Roman"/>
      <w:sz w:val="16"/>
      <w:lang w:val="en-GB" w:eastAsia="en-US"/>
    </w:rPr>
  </w:style>
  <w:style w:type="paragraph" w:customStyle="1" w:styleId="FL">
    <w:name w:val="FL"/>
    <w:basedOn w:val="Normal"/>
    <w:rsid w:val="000A5556"/>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0A5556"/>
    <w:rPr>
      <w:rFonts w:ascii="Arial" w:hAnsi="Arial"/>
      <w:lang w:val="en-GB" w:eastAsia="en-US"/>
    </w:rPr>
  </w:style>
  <w:style w:type="character" w:customStyle="1" w:styleId="Heading6Char3">
    <w:name w:val="Heading 6 Char3"/>
    <w:rsid w:val="000A5556"/>
    <w:rPr>
      <w:rFonts w:ascii="Arial" w:eastAsia="Times New Roman" w:hAnsi="Arial"/>
      <w:lang w:eastAsia="en-US"/>
    </w:rPr>
  </w:style>
  <w:style w:type="character" w:customStyle="1" w:styleId="Heading7Char4">
    <w:name w:val="Heading 7 Char4"/>
    <w:rsid w:val="000A5556"/>
    <w:rPr>
      <w:rFonts w:ascii="Arial" w:eastAsia="Times New Roman" w:hAnsi="Arial"/>
      <w:lang w:eastAsia="en-US"/>
    </w:rPr>
  </w:style>
  <w:style w:type="character" w:customStyle="1" w:styleId="Heading8Char4">
    <w:name w:val="Heading 8 Char4"/>
    <w:rsid w:val="000A5556"/>
    <w:rPr>
      <w:rFonts w:ascii="Arial" w:eastAsia="Times New Roman" w:hAnsi="Arial"/>
      <w:sz w:val="36"/>
      <w:lang w:eastAsia="en-US"/>
    </w:rPr>
  </w:style>
  <w:style w:type="character" w:customStyle="1" w:styleId="Heading9Char3">
    <w:name w:val="Heading 9 Char3"/>
    <w:rsid w:val="000A5556"/>
    <w:rPr>
      <w:rFonts w:ascii="Arial" w:eastAsia="Times New Roman" w:hAnsi="Arial"/>
      <w:sz w:val="36"/>
      <w:lang w:eastAsia="en-US"/>
    </w:rPr>
  </w:style>
  <w:style w:type="character" w:customStyle="1" w:styleId="EQChar">
    <w:name w:val="EQ Char"/>
    <w:link w:val="EQ"/>
    <w:qFormat/>
    <w:rsid w:val="000A5556"/>
    <w:rPr>
      <w:rFonts w:ascii="Times New Roman" w:hAnsi="Times New Roman"/>
      <w:noProof/>
      <w:lang w:val="en-GB" w:eastAsia="en-US"/>
    </w:rPr>
  </w:style>
  <w:style w:type="character" w:customStyle="1" w:styleId="HeaderChar1">
    <w:name w:val="Header Char1"/>
    <w:rsid w:val="000A5556"/>
    <w:rPr>
      <w:rFonts w:ascii="Arial" w:eastAsia="Times New Roman" w:hAnsi="Arial"/>
      <w:b/>
      <w:noProof/>
      <w:sz w:val="18"/>
      <w:lang w:eastAsia="en-US"/>
    </w:rPr>
  </w:style>
  <w:style w:type="character" w:customStyle="1" w:styleId="FooterChar3">
    <w:name w:val="Footer Char3"/>
    <w:rsid w:val="000A5556"/>
    <w:rPr>
      <w:rFonts w:ascii="Arial" w:eastAsia="Times New Roman" w:hAnsi="Arial"/>
      <w:b/>
      <w:i/>
      <w:noProof/>
      <w:sz w:val="18"/>
      <w:lang w:eastAsia="en-US"/>
    </w:rPr>
  </w:style>
  <w:style w:type="character" w:customStyle="1" w:styleId="NOChar">
    <w:name w:val="NO Char"/>
    <w:link w:val="NO"/>
    <w:qFormat/>
    <w:rsid w:val="000A5556"/>
    <w:rPr>
      <w:rFonts w:ascii="Times New Roman" w:hAnsi="Times New Roman"/>
      <w:lang w:val="en-GB" w:eastAsia="en-US"/>
    </w:rPr>
  </w:style>
  <w:style w:type="character" w:customStyle="1" w:styleId="PLChar">
    <w:name w:val="PL Char"/>
    <w:link w:val="PL"/>
    <w:qFormat/>
    <w:rsid w:val="000A5556"/>
    <w:rPr>
      <w:rFonts w:ascii="Courier New" w:hAnsi="Courier New"/>
      <w:noProof/>
      <w:sz w:val="16"/>
      <w:lang w:val="en-GB" w:eastAsia="en-US"/>
    </w:rPr>
  </w:style>
  <w:style w:type="character" w:customStyle="1" w:styleId="TALCar">
    <w:name w:val="TAL Car"/>
    <w:link w:val="TAL"/>
    <w:qFormat/>
    <w:rsid w:val="000A5556"/>
    <w:rPr>
      <w:rFonts w:ascii="Arial" w:hAnsi="Arial"/>
      <w:sz w:val="18"/>
      <w:lang w:val="en-GB" w:eastAsia="en-US"/>
    </w:rPr>
  </w:style>
  <w:style w:type="character" w:customStyle="1" w:styleId="TACChar">
    <w:name w:val="TAC Char"/>
    <w:link w:val="TAC"/>
    <w:qFormat/>
    <w:rsid w:val="000A5556"/>
    <w:rPr>
      <w:rFonts w:ascii="Arial" w:hAnsi="Arial"/>
      <w:sz w:val="18"/>
      <w:lang w:val="en-GB" w:eastAsia="en-US"/>
    </w:rPr>
  </w:style>
  <w:style w:type="character" w:customStyle="1" w:styleId="TAHCar">
    <w:name w:val="TAH Car"/>
    <w:link w:val="TAH"/>
    <w:qFormat/>
    <w:rsid w:val="000A5556"/>
    <w:rPr>
      <w:rFonts w:ascii="Arial" w:hAnsi="Arial"/>
      <w:b/>
      <w:sz w:val="18"/>
      <w:lang w:val="en-GB" w:eastAsia="en-US"/>
    </w:rPr>
  </w:style>
  <w:style w:type="character" w:customStyle="1" w:styleId="EXChar">
    <w:name w:val="EX Char"/>
    <w:link w:val="EX"/>
    <w:qFormat/>
    <w:rsid w:val="000A5556"/>
    <w:rPr>
      <w:rFonts w:ascii="Times New Roman" w:hAnsi="Times New Roman"/>
      <w:lang w:val="en-GB" w:eastAsia="en-US"/>
    </w:rPr>
  </w:style>
  <w:style w:type="character" w:customStyle="1" w:styleId="ListChar4">
    <w:name w:val="List Char4"/>
    <w:link w:val="List"/>
    <w:rsid w:val="000A5556"/>
    <w:rPr>
      <w:rFonts w:ascii="Times New Roman" w:hAnsi="Times New Roman"/>
      <w:lang w:val="en-GB" w:eastAsia="en-US"/>
    </w:rPr>
  </w:style>
  <w:style w:type="character" w:customStyle="1" w:styleId="B1Char">
    <w:name w:val="B1 Char"/>
    <w:link w:val="B1"/>
    <w:qFormat/>
    <w:rsid w:val="000A5556"/>
    <w:rPr>
      <w:rFonts w:ascii="Times New Roman" w:hAnsi="Times New Roman"/>
      <w:lang w:val="en-GB" w:eastAsia="en-US"/>
    </w:rPr>
  </w:style>
  <w:style w:type="character" w:customStyle="1" w:styleId="EditorsNoteChar2">
    <w:name w:val="Editor's Note Char2"/>
    <w:link w:val="EditorsNote"/>
    <w:rsid w:val="000A5556"/>
    <w:rPr>
      <w:rFonts w:ascii="Times New Roman" w:hAnsi="Times New Roman"/>
      <w:color w:val="FF0000"/>
      <w:lang w:val="en-GB" w:eastAsia="en-US"/>
    </w:rPr>
  </w:style>
  <w:style w:type="character" w:customStyle="1" w:styleId="THChar">
    <w:name w:val="TH Char"/>
    <w:link w:val="TH"/>
    <w:qFormat/>
    <w:rsid w:val="000A5556"/>
    <w:rPr>
      <w:rFonts w:ascii="Arial" w:hAnsi="Arial"/>
      <w:b/>
      <w:lang w:val="en-GB" w:eastAsia="en-US"/>
    </w:rPr>
  </w:style>
  <w:style w:type="character" w:customStyle="1" w:styleId="TANChar">
    <w:name w:val="TAN Char"/>
    <w:link w:val="TAN"/>
    <w:qFormat/>
    <w:rsid w:val="000A5556"/>
    <w:rPr>
      <w:rFonts w:ascii="Arial" w:hAnsi="Arial"/>
      <w:sz w:val="18"/>
      <w:lang w:val="en-GB" w:eastAsia="en-US"/>
    </w:rPr>
  </w:style>
  <w:style w:type="character" w:customStyle="1" w:styleId="TFChar">
    <w:name w:val="TF Char"/>
    <w:link w:val="TF"/>
    <w:qFormat/>
    <w:rsid w:val="000A5556"/>
    <w:rPr>
      <w:rFonts w:ascii="Arial" w:hAnsi="Arial"/>
      <w:b/>
      <w:lang w:val="en-GB" w:eastAsia="en-US"/>
    </w:rPr>
  </w:style>
  <w:style w:type="character" w:customStyle="1" w:styleId="List2Char">
    <w:name w:val="List 2 Char"/>
    <w:link w:val="List2"/>
    <w:rsid w:val="000A5556"/>
    <w:rPr>
      <w:rFonts w:ascii="Times New Roman" w:hAnsi="Times New Roman"/>
      <w:lang w:val="en-GB" w:eastAsia="en-US"/>
    </w:rPr>
  </w:style>
  <w:style w:type="character" w:customStyle="1" w:styleId="B2Char">
    <w:name w:val="B2 Char"/>
    <w:link w:val="B2"/>
    <w:qFormat/>
    <w:rsid w:val="000A5556"/>
    <w:rPr>
      <w:rFonts w:ascii="Times New Roman" w:hAnsi="Times New Roman"/>
      <w:lang w:val="en-GB" w:eastAsia="en-US"/>
    </w:rPr>
  </w:style>
  <w:style w:type="character" w:customStyle="1" w:styleId="List3Char">
    <w:name w:val="List 3 Char"/>
    <w:link w:val="List3"/>
    <w:rsid w:val="000A5556"/>
    <w:rPr>
      <w:rFonts w:ascii="Times New Roman" w:hAnsi="Times New Roman"/>
      <w:lang w:val="en-GB" w:eastAsia="en-US"/>
    </w:rPr>
  </w:style>
  <w:style w:type="character" w:customStyle="1" w:styleId="B3Char">
    <w:name w:val="B3 Char"/>
    <w:link w:val="B3"/>
    <w:qFormat/>
    <w:rsid w:val="000A5556"/>
    <w:rPr>
      <w:rFonts w:ascii="Times New Roman" w:hAnsi="Times New Roman"/>
      <w:lang w:val="en-GB" w:eastAsia="en-US"/>
    </w:rPr>
  </w:style>
  <w:style w:type="character" w:customStyle="1" w:styleId="B4Char">
    <w:name w:val="B4 Char"/>
    <w:link w:val="B4"/>
    <w:qFormat/>
    <w:rsid w:val="000A5556"/>
    <w:rPr>
      <w:rFonts w:ascii="Times New Roman" w:hAnsi="Times New Roman"/>
      <w:lang w:val="en-GB" w:eastAsia="en-US"/>
    </w:rPr>
  </w:style>
  <w:style w:type="character" w:customStyle="1" w:styleId="B5Char">
    <w:name w:val="B5 Char"/>
    <w:link w:val="B5"/>
    <w:qFormat/>
    <w:rsid w:val="000A5556"/>
    <w:rPr>
      <w:rFonts w:ascii="Times New Roman" w:hAnsi="Times New Roman"/>
      <w:lang w:val="en-GB" w:eastAsia="en-US"/>
    </w:rPr>
  </w:style>
  <w:style w:type="character" w:customStyle="1" w:styleId="BalloonTextChar">
    <w:name w:val="Balloon Text Char"/>
    <w:basedOn w:val="DefaultParagraphFont"/>
    <w:link w:val="BalloonText"/>
    <w:rsid w:val="000A5556"/>
    <w:rPr>
      <w:rFonts w:ascii="Tahoma" w:hAnsi="Tahoma" w:cs="Tahoma"/>
      <w:sz w:val="16"/>
      <w:szCs w:val="16"/>
      <w:lang w:val="en-GB" w:eastAsia="en-US"/>
    </w:rPr>
  </w:style>
  <w:style w:type="character" w:customStyle="1" w:styleId="ListBulletChar">
    <w:name w:val="List Bullet Char"/>
    <w:link w:val="ListBullet"/>
    <w:rsid w:val="000A5556"/>
    <w:rPr>
      <w:rFonts w:ascii="Times New Roman" w:hAnsi="Times New Roman"/>
      <w:lang w:val="en-GB" w:eastAsia="en-US"/>
    </w:rPr>
  </w:style>
  <w:style w:type="character" w:customStyle="1" w:styleId="ListBullet2Char">
    <w:name w:val="List Bullet 2 Char"/>
    <w:link w:val="ListBullet2"/>
    <w:rsid w:val="000A5556"/>
    <w:rPr>
      <w:rFonts w:ascii="Times New Roman" w:hAnsi="Times New Roman"/>
      <w:lang w:val="en-GB" w:eastAsia="en-US"/>
    </w:rPr>
  </w:style>
  <w:style w:type="character" w:customStyle="1" w:styleId="ListBullet3Char">
    <w:name w:val="List Bullet 3 Char"/>
    <w:link w:val="ListBullet3"/>
    <w:rsid w:val="000A5556"/>
    <w:rPr>
      <w:rFonts w:ascii="Times New Roman" w:hAnsi="Times New Roman"/>
      <w:lang w:val="en-GB" w:eastAsia="en-US"/>
    </w:rPr>
  </w:style>
  <w:style w:type="character" w:customStyle="1" w:styleId="CommentTextChar">
    <w:name w:val="Comment Text Char"/>
    <w:basedOn w:val="DefaultParagraphFont"/>
    <w:link w:val="CommentText"/>
    <w:qFormat/>
    <w:rsid w:val="000A5556"/>
    <w:rPr>
      <w:rFonts w:ascii="Times New Roman" w:hAnsi="Times New Roman"/>
      <w:lang w:val="en-GB" w:eastAsia="en-US"/>
    </w:rPr>
  </w:style>
  <w:style w:type="character" w:customStyle="1" w:styleId="CommentSubjectChar">
    <w:name w:val="Comment Subject Char"/>
    <w:basedOn w:val="CommentTextChar"/>
    <w:link w:val="CommentSubject"/>
    <w:rsid w:val="000A5556"/>
    <w:rPr>
      <w:rFonts w:ascii="Times New Roman" w:hAnsi="Times New Roman"/>
      <w:b/>
      <w:bCs/>
      <w:lang w:val="en-GB" w:eastAsia="en-US"/>
    </w:rPr>
  </w:style>
  <w:style w:type="character" w:customStyle="1" w:styleId="DocumentMapChar">
    <w:name w:val="Document Map Char"/>
    <w:basedOn w:val="DefaultParagraphFont"/>
    <w:link w:val="DocumentMap"/>
    <w:rsid w:val="000A5556"/>
    <w:rPr>
      <w:rFonts w:ascii="Tahoma" w:hAnsi="Tahoma" w:cs="Tahoma"/>
      <w:shd w:val="clear" w:color="auto" w:fill="000080"/>
      <w:lang w:val="en-GB" w:eastAsia="en-US"/>
    </w:rPr>
  </w:style>
  <w:style w:type="character" w:customStyle="1" w:styleId="TALChar">
    <w:name w:val="TAL Char"/>
    <w:qFormat/>
    <w:rsid w:val="000A5556"/>
    <w:rPr>
      <w:rFonts w:ascii="Arial" w:hAnsi="Arial"/>
      <w:sz w:val="18"/>
      <w:lang w:val="en-GB"/>
    </w:rPr>
  </w:style>
  <w:style w:type="character" w:styleId="Emphasis">
    <w:name w:val="Emphasis"/>
    <w:qFormat/>
    <w:rsid w:val="000A5556"/>
    <w:rPr>
      <w:i/>
      <w:iCs/>
    </w:rPr>
  </w:style>
  <w:style w:type="character" w:customStyle="1" w:styleId="B1Zchn">
    <w:name w:val="B1 Zchn"/>
    <w:qFormat/>
    <w:locked/>
    <w:rsid w:val="000A5556"/>
    <w:rPr>
      <w:rFonts w:ascii="Times New Roman" w:hAnsi="Times New Roman"/>
      <w:lang w:val="en-GB" w:eastAsia="en-US"/>
    </w:rPr>
  </w:style>
  <w:style w:type="paragraph" w:styleId="Revision">
    <w:name w:val="Revision"/>
    <w:hidden/>
    <w:rsid w:val="000A5556"/>
    <w:rPr>
      <w:rFonts w:ascii="Times New Roman" w:eastAsia="SimSun" w:hAnsi="Times New Roman"/>
      <w:lang w:val="en-GB" w:eastAsia="en-US"/>
    </w:rPr>
  </w:style>
  <w:style w:type="character" w:styleId="HTMLAcronym">
    <w:name w:val="HTML Acronym"/>
    <w:uiPriority w:val="99"/>
    <w:unhideWhenUsed/>
    <w:rsid w:val="000A5556"/>
  </w:style>
  <w:style w:type="character" w:customStyle="1" w:styleId="EditorsNoteChar">
    <w:name w:val="Editor's Note Char"/>
    <w:qFormat/>
    <w:rsid w:val="000A5556"/>
    <w:rPr>
      <w:rFonts w:ascii="Times New Roman" w:hAnsi="Times New Roman"/>
      <w:color w:val="FF0000"/>
      <w:lang w:val="en-GB"/>
    </w:rPr>
  </w:style>
  <w:style w:type="character" w:customStyle="1" w:styleId="TAL0">
    <w:name w:val="TAL (文字)"/>
    <w:rsid w:val="000A5556"/>
    <w:rPr>
      <w:rFonts w:ascii="Arial" w:eastAsia="Times New Roman" w:hAnsi="Arial"/>
      <w:sz w:val="18"/>
      <w:lang w:val="en-GB"/>
    </w:rPr>
  </w:style>
  <w:style w:type="character" w:customStyle="1" w:styleId="TACCar">
    <w:name w:val="TAC Car"/>
    <w:qFormat/>
    <w:rsid w:val="000A5556"/>
    <w:rPr>
      <w:rFonts w:ascii="Arial" w:eastAsia="Times New Roman" w:hAnsi="Arial"/>
      <w:sz w:val="18"/>
      <w:lang w:val="en-GB"/>
    </w:rPr>
  </w:style>
  <w:style w:type="character" w:customStyle="1" w:styleId="CarCar10">
    <w:name w:val="Car Car10"/>
    <w:rsid w:val="000A5556"/>
    <w:rPr>
      <w:rFonts w:ascii="Arial" w:hAnsi="Arial"/>
      <w:lang w:val="en-GB" w:eastAsia="ja-JP" w:bidi="ar-SA"/>
    </w:rPr>
  </w:style>
  <w:style w:type="paragraph" w:styleId="ListParagraph">
    <w:name w:val="List Paragraph"/>
    <w:basedOn w:val="Normal"/>
    <w:link w:val="ListParagraphChar"/>
    <w:uiPriority w:val="34"/>
    <w:qFormat/>
    <w:rsid w:val="000A555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0A5556"/>
    <w:rPr>
      <w:rFonts w:ascii="Times New Roman" w:eastAsia="SimSun" w:hAnsi="Times New Roman"/>
      <w:sz w:val="24"/>
      <w:szCs w:val="24"/>
      <w:lang w:val="en-GB" w:eastAsia="en-GB"/>
    </w:rPr>
  </w:style>
  <w:style w:type="character" w:styleId="Strong">
    <w:name w:val="Strong"/>
    <w:qFormat/>
    <w:rsid w:val="000A5556"/>
    <w:rPr>
      <w:b/>
      <w:bCs/>
    </w:rPr>
  </w:style>
  <w:style w:type="paragraph" w:styleId="BodyTextIndent">
    <w:name w:val="Body Text Indent"/>
    <w:basedOn w:val="Normal"/>
    <w:link w:val="BodyTextIndentChar"/>
    <w:unhideWhenUsed/>
    <w:rsid w:val="000A555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A5556"/>
    <w:rPr>
      <w:rFonts w:ascii="Arial" w:eastAsia="Arial" w:hAnsi="Arial" w:cs="Arial Unicode MS"/>
      <w:lang w:val="en-US" w:eastAsia="en-US"/>
    </w:rPr>
  </w:style>
  <w:style w:type="character" w:customStyle="1" w:styleId="4">
    <w:name w:val="标题 4 字符"/>
    <w:rsid w:val="000A5556"/>
    <w:rPr>
      <w:rFonts w:ascii="Arial" w:hAnsi="Arial"/>
      <w:sz w:val="24"/>
      <w:lang w:val="en-GB"/>
    </w:rPr>
  </w:style>
  <w:style w:type="character" w:styleId="PageNumber">
    <w:name w:val="page number"/>
    <w:rsid w:val="000A5556"/>
  </w:style>
  <w:style w:type="paragraph" w:styleId="NormalWeb">
    <w:name w:val="Normal (Web)"/>
    <w:basedOn w:val="Normal"/>
    <w:rsid w:val="000A555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A5556"/>
    <w:rPr>
      <w:rFonts w:ascii="Arial" w:eastAsia="MS Mincho" w:hAnsi="Arial" w:cs="Arial"/>
      <w:b/>
      <w:bCs/>
      <w:lang w:val="en-GB" w:eastAsia="ja-JP"/>
    </w:rPr>
  </w:style>
  <w:style w:type="character" w:customStyle="1" w:styleId="NOZchn">
    <w:name w:val="NO Zchn"/>
    <w:rsid w:val="000A5556"/>
    <w:rPr>
      <w:lang w:val="en-GB" w:eastAsia="en-US" w:bidi="ar-SA"/>
    </w:rPr>
  </w:style>
  <w:style w:type="character" w:customStyle="1" w:styleId="TALZchn">
    <w:name w:val="TAL Zchn"/>
    <w:rsid w:val="000A5556"/>
    <w:rPr>
      <w:rFonts w:ascii="Arial" w:hAnsi="Arial"/>
      <w:sz w:val="18"/>
      <w:lang w:val="en-GB" w:eastAsia="en-US" w:bidi="ar-SA"/>
    </w:rPr>
  </w:style>
  <w:style w:type="character" w:customStyle="1" w:styleId="Heading4C">
    <w:name w:val="Heading 4 C"/>
    <w:rsid w:val="000A5556"/>
    <w:rPr>
      <w:rFonts w:ascii="Arial" w:hAnsi="Arial"/>
      <w:sz w:val="24"/>
      <w:szCs w:val="28"/>
      <w:lang w:val="en-GB" w:eastAsia="en-US" w:bidi="ar-SA"/>
    </w:rPr>
  </w:style>
  <w:style w:type="character" w:customStyle="1" w:styleId="H6C">
    <w:name w:val="H6 C"/>
    <w:rsid w:val="000A5556"/>
    <w:rPr>
      <w:rFonts w:ascii="Arial" w:hAnsi="Arial"/>
      <w:sz w:val="22"/>
      <w:lang w:val="en-GB" w:eastAsia="ja-JP" w:bidi="ar-SA"/>
    </w:rPr>
  </w:style>
  <w:style w:type="character" w:customStyle="1" w:styleId="h51">
    <w:name w:val="h5 1"/>
    <w:rsid w:val="000A5556"/>
    <w:rPr>
      <w:rFonts w:ascii="Arial" w:eastAsia="MS Mincho" w:hAnsi="Arial"/>
      <w:sz w:val="22"/>
      <w:lang w:val="en-GB" w:eastAsia="en-US" w:bidi="ar-SA"/>
    </w:rPr>
  </w:style>
  <w:style w:type="character" w:customStyle="1" w:styleId="h4Char">
    <w:name w:val="h4 Char"/>
    <w:rsid w:val="000A5556"/>
    <w:rPr>
      <w:rFonts w:ascii="Arial" w:hAnsi="Arial"/>
      <w:sz w:val="24"/>
      <w:lang w:val="en-GB" w:eastAsia="en-US" w:bidi="ar-SA"/>
    </w:rPr>
  </w:style>
  <w:style w:type="character" w:customStyle="1" w:styleId="Underrubrik2Char">
    <w:name w:val="Underrubrik2 Char"/>
    <w:rsid w:val="000A5556"/>
    <w:rPr>
      <w:rFonts w:ascii="Arial" w:hAnsi="Arial"/>
      <w:sz w:val="28"/>
      <w:lang w:val="en-GB" w:eastAsia="en-US" w:bidi="ar-SA"/>
    </w:rPr>
  </w:style>
  <w:style w:type="character" w:customStyle="1" w:styleId="h5Char2">
    <w:name w:val="h5 Char2"/>
    <w:rsid w:val="000A5556"/>
    <w:rPr>
      <w:rFonts w:ascii="Arial" w:hAnsi="Arial"/>
      <w:sz w:val="22"/>
      <w:lang w:val="en-GB" w:eastAsia="en-US" w:bidi="ar-SA"/>
    </w:rPr>
  </w:style>
  <w:style w:type="paragraph" w:styleId="ListNumber5">
    <w:name w:val="List Number 5"/>
    <w:basedOn w:val="Normal"/>
    <w:rsid w:val="000A55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A555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A555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0A5556"/>
    <w:rPr>
      <w:rFonts w:ascii="Arial" w:eastAsia="MS Mincho" w:hAnsi="Arial"/>
      <w:sz w:val="22"/>
      <w:lang w:val="en-GB" w:eastAsia="en-US" w:bidi="ar-SA"/>
    </w:rPr>
  </w:style>
  <w:style w:type="character" w:customStyle="1" w:styleId="h4Char1">
    <w:name w:val="h4 Char1"/>
    <w:rsid w:val="000A5556"/>
    <w:rPr>
      <w:rFonts w:ascii="Arial" w:eastAsia="MS Mincho" w:hAnsi="Arial"/>
      <w:sz w:val="24"/>
      <w:lang w:val="en-GB" w:eastAsia="en-US" w:bidi="ar-SA"/>
    </w:rPr>
  </w:style>
  <w:style w:type="character" w:customStyle="1" w:styleId="h4Char2">
    <w:name w:val="h4 Char2"/>
    <w:rsid w:val="000A5556"/>
    <w:rPr>
      <w:rFonts w:ascii="Arial" w:hAnsi="Arial"/>
      <w:sz w:val="24"/>
      <w:lang w:val="x-none" w:eastAsia="en-US" w:bidi="ar-SA"/>
    </w:rPr>
  </w:style>
  <w:style w:type="character" w:customStyle="1" w:styleId="h4Char5">
    <w:name w:val="h4 Char5"/>
    <w:rsid w:val="000A5556"/>
    <w:rPr>
      <w:rFonts w:ascii="Arial" w:hAnsi="Arial"/>
      <w:sz w:val="24"/>
      <w:szCs w:val="28"/>
      <w:lang w:val="en-GB" w:eastAsia="en-GB" w:bidi="ar-SA"/>
    </w:rPr>
  </w:style>
  <w:style w:type="character" w:customStyle="1" w:styleId="EXCar">
    <w:name w:val="EX Car"/>
    <w:rsid w:val="000A5556"/>
    <w:rPr>
      <w:lang w:val="en-GB" w:eastAsia="en-GB" w:bidi="ar-SA"/>
    </w:rPr>
  </w:style>
  <w:style w:type="character" w:customStyle="1" w:styleId="h4Char4">
    <w:name w:val="h4 Char4"/>
    <w:rsid w:val="000A5556"/>
    <w:rPr>
      <w:rFonts w:ascii="Arial" w:hAnsi="Arial"/>
      <w:sz w:val="24"/>
      <w:lang w:val="en-GB" w:eastAsia="en-US" w:bidi="ar-SA"/>
    </w:rPr>
  </w:style>
  <w:style w:type="character" w:customStyle="1" w:styleId="h4Char3">
    <w:name w:val="h4 Char3"/>
    <w:qFormat/>
    <w:rsid w:val="000A5556"/>
    <w:rPr>
      <w:rFonts w:ascii="Arial" w:hAnsi="Arial"/>
      <w:sz w:val="24"/>
      <w:lang w:val="en-GB" w:eastAsia="ja-JP" w:bidi="ar-SA"/>
    </w:rPr>
  </w:style>
  <w:style w:type="character" w:customStyle="1" w:styleId="h4Char6">
    <w:name w:val="h4 Char6"/>
    <w:rsid w:val="000A5556"/>
    <w:rPr>
      <w:rFonts w:ascii="Arial" w:hAnsi="Arial"/>
      <w:sz w:val="24"/>
      <w:lang w:val="en-GB" w:eastAsia="ja-JP" w:bidi="ar-SA"/>
    </w:rPr>
  </w:style>
  <w:style w:type="character" w:customStyle="1" w:styleId="FootnoteTextChar2">
    <w:name w:val="Footnote Text Char2"/>
    <w:rsid w:val="000A5556"/>
    <w:rPr>
      <w:rFonts w:eastAsia="Times New Roman"/>
      <w:sz w:val="16"/>
      <w:lang w:val="en-GB"/>
    </w:rPr>
  </w:style>
  <w:style w:type="character" w:customStyle="1" w:styleId="Heading3Char1">
    <w:name w:val="Heading 3 Char1"/>
    <w:rsid w:val="000A5556"/>
    <w:rPr>
      <w:rFonts w:ascii="Arial" w:eastAsia="Times New Roman" w:hAnsi="Arial"/>
      <w:sz w:val="28"/>
      <w:lang w:val="en-GB"/>
    </w:rPr>
  </w:style>
  <w:style w:type="character" w:customStyle="1" w:styleId="ENChar">
    <w:name w:val="EN Char"/>
    <w:rsid w:val="000A5556"/>
    <w:rPr>
      <w:rFonts w:ascii="Times New Roman" w:hAnsi="Times New Roman"/>
      <w:color w:val="FF0000"/>
      <w:lang w:val="en-US" w:eastAsia="en-US"/>
    </w:rPr>
  </w:style>
  <w:style w:type="character" w:customStyle="1" w:styleId="Heading5Char2">
    <w:name w:val="Heading 5 Char2"/>
    <w:rsid w:val="000A5556"/>
    <w:rPr>
      <w:rFonts w:ascii="Arial" w:eastAsia="Times New Roman" w:hAnsi="Arial"/>
      <w:sz w:val="22"/>
      <w:lang w:val="en-GB"/>
    </w:rPr>
  </w:style>
  <w:style w:type="character" w:customStyle="1" w:styleId="FooterChar1">
    <w:name w:val="Footer Char1"/>
    <w:rsid w:val="000A5556"/>
    <w:rPr>
      <w:rFonts w:ascii="Arial" w:hAnsi="Arial"/>
      <w:b/>
      <w:i/>
      <w:noProof/>
      <w:sz w:val="18"/>
    </w:rPr>
  </w:style>
  <w:style w:type="character" w:customStyle="1" w:styleId="CommentTextChar3">
    <w:name w:val="Comment Text Char3"/>
    <w:rsid w:val="000A5556"/>
    <w:rPr>
      <w:rFonts w:eastAsia="SimSun"/>
      <w:lang w:val="en-GB"/>
    </w:rPr>
  </w:style>
  <w:style w:type="character" w:customStyle="1" w:styleId="CommentSubjectChar2">
    <w:name w:val="Comment Subject Char2"/>
    <w:rsid w:val="000A5556"/>
    <w:rPr>
      <w:rFonts w:eastAsia="SimSun"/>
      <w:b/>
      <w:bCs/>
      <w:lang w:val="en-GB"/>
    </w:rPr>
  </w:style>
  <w:style w:type="character" w:customStyle="1" w:styleId="DocumentMapChar2">
    <w:name w:val="Document Map Char2"/>
    <w:uiPriority w:val="99"/>
    <w:rsid w:val="000A5556"/>
    <w:rPr>
      <w:rFonts w:ascii="Tahoma" w:eastAsia="Times New Roman" w:hAnsi="Tahoma" w:cs="Tahoma"/>
      <w:shd w:val="clear" w:color="auto" w:fill="000080"/>
      <w:lang w:val="en-GB"/>
    </w:rPr>
  </w:style>
  <w:style w:type="character" w:customStyle="1" w:styleId="CharChar21">
    <w:name w:val="Char Char21"/>
    <w:rsid w:val="000A5556"/>
    <w:rPr>
      <w:rFonts w:ascii="Times New Roman" w:hAnsi="Times New Roman"/>
      <w:lang w:val="en-GB" w:eastAsia="en-US"/>
    </w:rPr>
  </w:style>
  <w:style w:type="character" w:customStyle="1" w:styleId="CharChar8">
    <w:name w:val="Char Char8"/>
    <w:semiHidden/>
    <w:rsid w:val="000A5556"/>
    <w:rPr>
      <w:rFonts w:ascii="Times New Roman" w:hAnsi="Times New Roman"/>
      <w:b/>
      <w:bCs/>
      <w:lang w:val="en-GB" w:eastAsia="en-US"/>
    </w:rPr>
  </w:style>
  <w:style w:type="character" w:customStyle="1" w:styleId="CharChar13">
    <w:name w:val="Char Char13"/>
    <w:semiHidden/>
    <w:rsid w:val="000A5556"/>
    <w:rPr>
      <w:rFonts w:eastAsia="SimSun"/>
      <w:lang w:val="en-GB" w:eastAsia="en-US" w:bidi="ar-SA"/>
    </w:rPr>
  </w:style>
  <w:style w:type="character" w:customStyle="1" w:styleId="CharChar7">
    <w:name w:val="Char Char7"/>
    <w:rsid w:val="000A5556"/>
    <w:rPr>
      <w:rFonts w:ascii="Arial" w:eastAsia="SimSun" w:hAnsi="Arial"/>
      <w:sz w:val="36"/>
      <w:lang w:val="en-GB" w:eastAsia="en-US" w:bidi="ar-SA"/>
    </w:rPr>
  </w:style>
  <w:style w:type="character" w:customStyle="1" w:styleId="CharChar6">
    <w:name w:val="Char Char6"/>
    <w:rsid w:val="000A5556"/>
    <w:rPr>
      <w:rFonts w:ascii="Arial" w:eastAsia="SimSun" w:hAnsi="Arial"/>
      <w:sz w:val="32"/>
      <w:lang w:val="en-GB" w:eastAsia="en-US" w:bidi="ar-SA"/>
    </w:rPr>
  </w:style>
  <w:style w:type="character" w:customStyle="1" w:styleId="CharChar5">
    <w:name w:val="Char Char5"/>
    <w:rsid w:val="000A5556"/>
    <w:rPr>
      <w:rFonts w:ascii="Arial" w:eastAsia="SimSun" w:hAnsi="Arial"/>
      <w:sz w:val="28"/>
      <w:lang w:val="en-GB" w:eastAsia="en-US" w:bidi="ar-SA"/>
    </w:rPr>
  </w:style>
  <w:style w:type="character" w:customStyle="1" w:styleId="CharChar16">
    <w:name w:val="Char Char16"/>
    <w:rsid w:val="000A5556"/>
    <w:rPr>
      <w:rFonts w:ascii="Arial" w:eastAsia="SimSun" w:hAnsi="Arial"/>
      <w:lang w:val="en-GB" w:eastAsia="en-US" w:bidi="ar-SA"/>
    </w:rPr>
  </w:style>
  <w:style w:type="character" w:customStyle="1" w:styleId="CharChar14">
    <w:name w:val="Char Char14"/>
    <w:rsid w:val="000A5556"/>
    <w:rPr>
      <w:rFonts w:ascii="Arial" w:eastAsia="SimSun" w:hAnsi="Arial"/>
      <w:sz w:val="36"/>
      <w:lang w:val="en-GB" w:eastAsia="en-US" w:bidi="ar-SA"/>
    </w:rPr>
  </w:style>
  <w:style w:type="character" w:customStyle="1" w:styleId="CharChar11">
    <w:name w:val="Char Char11"/>
    <w:rsid w:val="000A5556"/>
    <w:rPr>
      <w:rFonts w:ascii="Tahoma" w:eastAsia="SimSun" w:hAnsi="Tahoma" w:cs="Tahoma"/>
      <w:lang w:val="en-GB" w:eastAsia="en-US" w:bidi="ar-SA"/>
    </w:rPr>
  </w:style>
  <w:style w:type="paragraph" w:customStyle="1" w:styleId="2">
    <w:name w:val="修订2"/>
    <w:hidden/>
    <w:semiHidden/>
    <w:rsid w:val="000A5556"/>
    <w:rPr>
      <w:rFonts w:ascii="Times New Roman" w:eastAsia="Batang" w:hAnsi="Times New Roman"/>
      <w:lang w:val="en-GB" w:eastAsia="en-US"/>
    </w:rPr>
  </w:style>
  <w:style w:type="paragraph" w:customStyle="1" w:styleId="a">
    <w:name w:val="変更箇所"/>
    <w:hidden/>
    <w:semiHidden/>
    <w:rsid w:val="000A5556"/>
    <w:rPr>
      <w:rFonts w:ascii="Times New Roman" w:eastAsia="MS Mincho" w:hAnsi="Times New Roman"/>
      <w:lang w:val="en-GB" w:eastAsia="en-US"/>
    </w:rPr>
  </w:style>
  <w:style w:type="character" w:customStyle="1" w:styleId="CharChar">
    <w:name w:val="Char Char"/>
    <w:rsid w:val="000A5556"/>
    <w:rPr>
      <w:rFonts w:ascii="Tahoma" w:hAnsi="Tahoma" w:cs="Tahoma"/>
      <w:sz w:val="16"/>
      <w:szCs w:val="16"/>
      <w:lang w:val="en-GB" w:eastAsia="en-US" w:bidi="ar-SA"/>
    </w:rPr>
  </w:style>
  <w:style w:type="paragraph" w:styleId="NoteHeading">
    <w:name w:val="Note Heading"/>
    <w:basedOn w:val="Normal"/>
    <w:next w:val="Normal"/>
    <w:link w:val="NoteHeadingChar2"/>
    <w:rsid w:val="000A55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A5556"/>
    <w:rPr>
      <w:rFonts w:ascii="Times New Roman" w:hAnsi="Times New Roman"/>
      <w:lang w:val="en-GB" w:eastAsia="en-US"/>
    </w:rPr>
  </w:style>
  <w:style w:type="character" w:customStyle="1" w:styleId="NoteHeadingChar2">
    <w:name w:val="Note Heading Char2"/>
    <w:link w:val="NoteHeading"/>
    <w:rsid w:val="000A5556"/>
    <w:rPr>
      <w:rFonts w:ascii="Times New Roman" w:eastAsia="MS Mincho" w:hAnsi="Times New Roman"/>
      <w:lang w:val="x-none" w:eastAsia="x-none"/>
    </w:rPr>
  </w:style>
  <w:style w:type="character" w:customStyle="1" w:styleId="Head2AChar1">
    <w:name w:val="Head2A Char1"/>
    <w:rsid w:val="000A5556"/>
    <w:rPr>
      <w:rFonts w:ascii="Arial" w:hAnsi="Arial"/>
      <w:sz w:val="32"/>
      <w:lang w:val="en-GB" w:eastAsia="en-US"/>
    </w:rPr>
  </w:style>
  <w:style w:type="character" w:customStyle="1" w:styleId="headeroddChar1">
    <w:name w:val="header odd Char1"/>
    <w:rsid w:val="000A5556"/>
    <w:rPr>
      <w:rFonts w:ascii="Arial" w:hAnsi="Arial"/>
      <w:b/>
      <w:noProof/>
      <w:sz w:val="18"/>
      <w:lang w:val="en-GB" w:eastAsia="en-US" w:bidi="ar-SA"/>
    </w:rPr>
  </w:style>
  <w:style w:type="paragraph" w:styleId="PlainText">
    <w:name w:val="Plain Text"/>
    <w:basedOn w:val="Normal"/>
    <w:link w:val="PlainTextChar4"/>
    <w:rsid w:val="000A555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0A5556"/>
    <w:rPr>
      <w:rFonts w:ascii="Consolas" w:hAnsi="Consolas"/>
      <w:sz w:val="21"/>
      <w:szCs w:val="21"/>
      <w:lang w:val="en-GB" w:eastAsia="en-US"/>
    </w:rPr>
  </w:style>
  <w:style w:type="character" w:customStyle="1" w:styleId="PlainTextChar4">
    <w:name w:val="Plain Text Char4"/>
    <w:link w:val="PlainText"/>
    <w:rsid w:val="000A5556"/>
    <w:rPr>
      <w:rFonts w:ascii="Courier New" w:eastAsia="SimSun" w:hAnsi="Courier New"/>
      <w:lang w:val="nb-NO" w:eastAsia="en-US"/>
    </w:rPr>
  </w:style>
  <w:style w:type="character" w:customStyle="1" w:styleId="CharChar25">
    <w:name w:val="Char Char25"/>
    <w:rsid w:val="000A5556"/>
    <w:rPr>
      <w:rFonts w:ascii="Arial" w:hAnsi="Arial"/>
      <w:lang w:val="en-GB" w:eastAsia="en-US"/>
    </w:rPr>
  </w:style>
  <w:style w:type="character" w:customStyle="1" w:styleId="CharChar24">
    <w:name w:val="Char Char24"/>
    <w:rsid w:val="000A5556"/>
    <w:rPr>
      <w:rFonts w:ascii="Arial" w:hAnsi="Arial"/>
      <w:sz w:val="36"/>
      <w:lang w:val="en-GB" w:eastAsia="en-US"/>
    </w:rPr>
  </w:style>
  <w:style w:type="character" w:customStyle="1" w:styleId="CharChar17">
    <w:name w:val="Char Char17"/>
    <w:rsid w:val="000A5556"/>
    <w:rPr>
      <w:rFonts w:ascii="Tahoma" w:hAnsi="Tahoma" w:cs="Tahoma"/>
      <w:shd w:val="clear" w:color="auto" w:fill="000080"/>
      <w:lang w:val="en-GB" w:eastAsia="en-US"/>
    </w:rPr>
  </w:style>
  <w:style w:type="character" w:customStyle="1" w:styleId="CharChar19">
    <w:name w:val="Char Char19"/>
    <w:rsid w:val="000A5556"/>
    <w:rPr>
      <w:rFonts w:ascii="Times New Roman" w:hAnsi="Times New Roman"/>
      <w:lang w:val="en-GB"/>
    </w:rPr>
  </w:style>
  <w:style w:type="character" w:customStyle="1" w:styleId="CharChar20">
    <w:name w:val="Char Char20"/>
    <w:rsid w:val="000A5556"/>
    <w:rPr>
      <w:rFonts w:ascii="Tahoma" w:hAnsi="Tahoma" w:cs="Tahoma"/>
      <w:sz w:val="16"/>
      <w:szCs w:val="16"/>
      <w:lang w:val="en-GB" w:eastAsia="en-US"/>
    </w:rPr>
  </w:style>
  <w:style w:type="paragraph" w:customStyle="1" w:styleId="a0">
    <w:name w:val="수정"/>
    <w:hidden/>
    <w:semiHidden/>
    <w:rsid w:val="000A5556"/>
    <w:rPr>
      <w:rFonts w:ascii="Times New Roman" w:eastAsia="Batang" w:hAnsi="Times New Roman"/>
      <w:lang w:val="en-GB" w:eastAsia="en-US"/>
    </w:rPr>
  </w:style>
  <w:style w:type="character" w:customStyle="1" w:styleId="CharChar30">
    <w:name w:val="Char Char30"/>
    <w:rsid w:val="000A5556"/>
    <w:rPr>
      <w:rFonts w:ascii="Arial" w:hAnsi="Arial"/>
      <w:lang w:val="en-GB" w:eastAsia="en-US"/>
    </w:rPr>
  </w:style>
  <w:style w:type="character" w:customStyle="1" w:styleId="CharChar29">
    <w:name w:val="Char Char29"/>
    <w:rsid w:val="000A5556"/>
    <w:rPr>
      <w:rFonts w:ascii="Arial" w:hAnsi="Arial"/>
      <w:sz w:val="36"/>
      <w:lang w:val="en-GB" w:eastAsia="en-US"/>
    </w:rPr>
  </w:style>
  <w:style w:type="character" w:customStyle="1" w:styleId="CharChar26">
    <w:name w:val="Char Char26"/>
    <w:rsid w:val="000A5556"/>
    <w:rPr>
      <w:rFonts w:ascii="Times New Roman" w:hAnsi="Times New Roman"/>
      <w:lang w:val="en-GB" w:eastAsia="en-US"/>
    </w:rPr>
  </w:style>
  <w:style w:type="character" w:customStyle="1" w:styleId="CharChar28">
    <w:name w:val="Char Char28"/>
    <w:rsid w:val="000A5556"/>
    <w:rPr>
      <w:rFonts w:ascii="Arial" w:hAnsi="Arial"/>
      <w:sz w:val="36"/>
      <w:lang w:val="en-GB" w:eastAsia="en-US"/>
    </w:rPr>
  </w:style>
  <w:style w:type="character" w:customStyle="1" w:styleId="CharChar27">
    <w:name w:val="Char Char27"/>
    <w:rsid w:val="000A5556"/>
    <w:rPr>
      <w:rFonts w:ascii="Arial" w:hAnsi="Arial"/>
      <w:b/>
      <w:i/>
      <w:noProof/>
      <w:sz w:val="18"/>
      <w:lang w:val="en-GB" w:eastAsia="en-US"/>
    </w:rPr>
  </w:style>
  <w:style w:type="character" w:customStyle="1" w:styleId="BalloonTextChar2">
    <w:name w:val="Balloon Text Char2"/>
    <w:uiPriority w:val="99"/>
    <w:rsid w:val="000A5556"/>
    <w:rPr>
      <w:rFonts w:ascii="Tahoma" w:eastAsia="Times New Roman" w:hAnsi="Tahoma" w:cs="Tahoma"/>
      <w:sz w:val="16"/>
      <w:szCs w:val="16"/>
      <w:lang w:val="en-GB"/>
    </w:rPr>
  </w:style>
  <w:style w:type="character" w:customStyle="1" w:styleId="Heading6Char1">
    <w:name w:val="Heading 6 Char1"/>
    <w:rsid w:val="000A5556"/>
    <w:rPr>
      <w:rFonts w:ascii="Cambria" w:eastAsia="MS Gothic" w:hAnsi="Cambria" w:cs="Times New Roman"/>
      <w:i/>
      <w:iCs/>
      <w:color w:val="243F60"/>
      <w:lang w:eastAsia="en-US"/>
    </w:rPr>
  </w:style>
  <w:style w:type="character" w:customStyle="1" w:styleId="B2Char1">
    <w:name w:val="B2 Char1"/>
    <w:rsid w:val="000A5556"/>
    <w:rPr>
      <w:color w:val="000000"/>
      <w:lang w:val="en-GB" w:eastAsia="ja-JP" w:bidi="ar-SA"/>
    </w:rPr>
  </w:style>
  <w:style w:type="paragraph" w:styleId="IndexHeading">
    <w:name w:val="index heading"/>
    <w:basedOn w:val="Normal"/>
    <w:next w:val="Normal"/>
    <w:rsid w:val="000A555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A5556"/>
    <w:rPr>
      <w:rFonts w:ascii="Times New Roman" w:eastAsia="Batang" w:hAnsi="Times New Roman"/>
      <w:lang w:val="en-GB" w:eastAsia="en-US"/>
    </w:rPr>
  </w:style>
  <w:style w:type="character" w:customStyle="1" w:styleId="T1Char3">
    <w:name w:val="T1 Char3"/>
    <w:rsid w:val="000A5556"/>
    <w:rPr>
      <w:rFonts w:ascii="Arial" w:eastAsia="Times New Roman" w:hAnsi="Arial" w:cs="Times New Roman"/>
      <w:sz w:val="20"/>
      <w:szCs w:val="20"/>
      <w:lang w:val="en-GB" w:eastAsia="ja-JP"/>
    </w:rPr>
  </w:style>
  <w:style w:type="character" w:customStyle="1" w:styleId="CharChar9">
    <w:name w:val="Char Char9"/>
    <w:rsid w:val="000A5556"/>
    <w:rPr>
      <w:rFonts w:ascii="Arial" w:eastAsia="MS Mincho" w:hAnsi="Arial" w:cs="CG Times (WN)"/>
      <w:kern w:val="0"/>
      <w:sz w:val="22"/>
      <w:szCs w:val="20"/>
      <w:lang w:val="en-GB" w:eastAsia="ar-SA"/>
    </w:rPr>
  </w:style>
  <w:style w:type="character" w:customStyle="1" w:styleId="CharChar3">
    <w:name w:val="Char Char3"/>
    <w:rsid w:val="000A5556"/>
    <w:rPr>
      <w:rFonts w:ascii="Arial" w:hAnsi="Arial"/>
      <w:sz w:val="22"/>
      <w:lang w:val="en-GB" w:eastAsia="en-US" w:bidi="ar-SA"/>
    </w:rPr>
  </w:style>
  <w:style w:type="character" w:customStyle="1" w:styleId="CharChar1">
    <w:name w:val="Char Char1"/>
    <w:rsid w:val="000A5556"/>
    <w:rPr>
      <w:lang w:val="en-GB" w:eastAsia="ja-JP" w:bidi="ar-SA"/>
    </w:rPr>
  </w:style>
  <w:style w:type="character" w:customStyle="1" w:styleId="Head2AChar4">
    <w:name w:val="Head2A Char4"/>
    <w:rsid w:val="000A5556"/>
    <w:rPr>
      <w:rFonts w:ascii="Arial" w:hAnsi="Arial"/>
      <w:sz w:val="32"/>
      <w:lang w:val="en-GB" w:eastAsia="ja-JP" w:bidi="ar-SA"/>
    </w:rPr>
  </w:style>
  <w:style w:type="character" w:customStyle="1" w:styleId="CharChar4">
    <w:name w:val="Char Char4"/>
    <w:rsid w:val="000A5556"/>
    <w:rPr>
      <w:rFonts w:ascii="Courier New" w:hAnsi="Courier New"/>
      <w:lang w:val="nb-NO" w:eastAsia="ja-JP" w:bidi="ar-SA"/>
    </w:rPr>
  </w:style>
  <w:style w:type="character" w:customStyle="1" w:styleId="NOCharChar">
    <w:name w:val="NO Char Char"/>
    <w:rsid w:val="000A5556"/>
    <w:rPr>
      <w:lang w:val="en-GB" w:eastAsia="en-US" w:bidi="ar-SA"/>
    </w:rPr>
  </w:style>
  <w:style w:type="character" w:customStyle="1" w:styleId="Head2AChar3">
    <w:name w:val="Head2A Char3"/>
    <w:rsid w:val="000A5556"/>
    <w:rPr>
      <w:rFonts w:ascii="Arial" w:hAnsi="Arial"/>
      <w:sz w:val="32"/>
      <w:lang w:val="en-GB" w:eastAsia="en-US" w:bidi="ar-SA"/>
    </w:rPr>
  </w:style>
  <w:style w:type="character" w:customStyle="1" w:styleId="T1Char2">
    <w:name w:val="T1 Char2"/>
    <w:rsid w:val="000A5556"/>
    <w:rPr>
      <w:rFonts w:ascii="Arial" w:hAnsi="Arial"/>
      <w:lang w:val="en-GB" w:eastAsia="en-US"/>
    </w:rPr>
  </w:style>
  <w:style w:type="character" w:customStyle="1" w:styleId="CharChar10">
    <w:name w:val="Char Char10"/>
    <w:rsid w:val="000A5556"/>
    <w:rPr>
      <w:rFonts w:ascii="Times New Roman" w:hAnsi="Times New Roman"/>
      <w:lang w:val="en-GB" w:eastAsia="en-US"/>
    </w:rPr>
  </w:style>
  <w:style w:type="paragraph" w:styleId="EndnoteText">
    <w:name w:val="endnote text"/>
    <w:basedOn w:val="Normal"/>
    <w:link w:val="EndnoteTextChar"/>
    <w:rsid w:val="000A555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A5556"/>
    <w:rPr>
      <w:rFonts w:ascii="Times New Roman" w:eastAsia="SimSun" w:hAnsi="Times New Roman"/>
      <w:lang w:val="en-GB" w:eastAsia="en-US"/>
    </w:rPr>
  </w:style>
  <w:style w:type="character" w:styleId="EndnoteReference">
    <w:name w:val="endnote reference"/>
    <w:rsid w:val="000A5556"/>
    <w:rPr>
      <w:vertAlign w:val="superscript"/>
    </w:rPr>
  </w:style>
  <w:style w:type="paragraph" w:customStyle="1" w:styleId="1">
    <w:name w:val="修订1"/>
    <w:hidden/>
    <w:semiHidden/>
    <w:rsid w:val="000A5556"/>
    <w:rPr>
      <w:rFonts w:ascii="Times New Roman" w:eastAsia="Batang" w:hAnsi="Times New Roman"/>
      <w:lang w:val="en-GB" w:eastAsia="en-US"/>
    </w:rPr>
  </w:style>
  <w:style w:type="character" w:customStyle="1" w:styleId="Heading1Char2">
    <w:name w:val="Heading 1 Char2"/>
    <w:rsid w:val="000A5556"/>
    <w:rPr>
      <w:rFonts w:ascii="Arial" w:hAnsi="Arial"/>
      <w:sz w:val="36"/>
      <w:lang w:val="en-GB" w:eastAsia="en-US"/>
    </w:rPr>
  </w:style>
  <w:style w:type="paragraph" w:styleId="BodyText">
    <w:name w:val="Body Text"/>
    <w:basedOn w:val="Normal"/>
    <w:link w:val="BodyTextChar1"/>
    <w:rsid w:val="000A555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0A5556"/>
    <w:rPr>
      <w:rFonts w:ascii="Times New Roman" w:hAnsi="Times New Roman"/>
      <w:lang w:val="en-GB" w:eastAsia="en-US"/>
    </w:rPr>
  </w:style>
  <w:style w:type="character" w:customStyle="1" w:styleId="BodyTextChar1">
    <w:name w:val="Body Text Char1"/>
    <w:link w:val="BodyText"/>
    <w:rsid w:val="000A5556"/>
    <w:rPr>
      <w:rFonts w:ascii="Times New Roman" w:eastAsia="SimSun" w:hAnsi="Times New Roman"/>
      <w:lang w:val="en-GB" w:eastAsia="x-none"/>
    </w:rPr>
  </w:style>
  <w:style w:type="character" w:customStyle="1" w:styleId="BodyTextIndentChar4">
    <w:name w:val="Body Text Indent Char4"/>
    <w:uiPriority w:val="99"/>
    <w:rsid w:val="000A5556"/>
    <w:rPr>
      <w:rFonts w:eastAsia="Batang"/>
      <w:lang w:val="en-GB"/>
    </w:rPr>
  </w:style>
  <w:style w:type="character" w:customStyle="1" w:styleId="CharChar15">
    <w:name w:val="Char Char15"/>
    <w:rsid w:val="000A5556"/>
    <w:rPr>
      <w:rFonts w:ascii="Arial" w:hAnsi="Arial"/>
      <w:sz w:val="36"/>
      <w:lang w:val="en-GB"/>
    </w:rPr>
  </w:style>
  <w:style w:type="table" w:styleId="TableGrid">
    <w:name w:val="Table Grid"/>
    <w:basedOn w:val="TableNormal"/>
    <w:qFormat/>
    <w:rsid w:val="000A55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5556"/>
    <w:rPr>
      <w:rFonts w:ascii="Arial" w:hAnsi="Arial"/>
      <w:lang w:val="en-GB" w:eastAsia="en-US" w:bidi="ar-SA"/>
    </w:rPr>
  </w:style>
  <w:style w:type="character" w:customStyle="1" w:styleId="B1Char1">
    <w:name w:val="B1 Char1"/>
    <w:qFormat/>
    <w:rsid w:val="000A5556"/>
    <w:rPr>
      <w:rFonts w:ascii="Times New Roman" w:hAnsi="Times New Roman"/>
      <w:lang w:val="en-GB"/>
    </w:rPr>
  </w:style>
  <w:style w:type="character" w:customStyle="1" w:styleId="msoins0">
    <w:name w:val="msoins0"/>
    <w:rsid w:val="000A5556"/>
  </w:style>
  <w:style w:type="paragraph" w:customStyle="1" w:styleId="10">
    <w:name w:val="수정1"/>
    <w:hidden/>
    <w:semiHidden/>
    <w:rsid w:val="000A5556"/>
    <w:rPr>
      <w:rFonts w:ascii="Times New Roman" w:eastAsia="Batang" w:hAnsi="Times New Roman"/>
      <w:lang w:val="en-GB" w:eastAsia="en-US"/>
    </w:rPr>
  </w:style>
  <w:style w:type="paragraph" w:customStyle="1" w:styleId="11">
    <w:name w:val="変更箇所1"/>
    <w:hidden/>
    <w:semiHidden/>
    <w:rsid w:val="000A5556"/>
    <w:rPr>
      <w:rFonts w:ascii="Times New Roman" w:eastAsia="MS Mincho" w:hAnsi="Times New Roman"/>
      <w:lang w:val="en-GB" w:eastAsia="en-US"/>
    </w:rPr>
  </w:style>
  <w:style w:type="character" w:customStyle="1" w:styleId="hps">
    <w:name w:val="hps"/>
    <w:rsid w:val="000A5556"/>
  </w:style>
  <w:style w:type="paragraph" w:styleId="Caption">
    <w:name w:val="caption"/>
    <w:basedOn w:val="Normal"/>
    <w:next w:val="Normal"/>
    <w:link w:val="CaptionChar"/>
    <w:qFormat/>
    <w:rsid w:val="000A555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0A5556"/>
    <w:rPr>
      <w:rFonts w:ascii="Times New Roman" w:eastAsia="SimSun" w:hAnsi="Times New Roman"/>
      <w:b/>
      <w:lang w:val="x-none" w:eastAsia="x-none"/>
    </w:rPr>
  </w:style>
  <w:style w:type="character" w:styleId="HTMLTypewriter">
    <w:name w:val="HTML Typewriter"/>
    <w:rsid w:val="000A5556"/>
    <w:rPr>
      <w:rFonts w:ascii="Courier New" w:eastAsia="Times New Roman" w:hAnsi="Courier New" w:cs="Courier New"/>
      <w:sz w:val="20"/>
      <w:szCs w:val="20"/>
    </w:rPr>
  </w:style>
  <w:style w:type="character" w:customStyle="1" w:styleId="msoins1">
    <w:name w:val="msoins"/>
    <w:rsid w:val="000A5556"/>
  </w:style>
  <w:style w:type="paragraph" w:styleId="BodyText2">
    <w:name w:val="Body Text 2"/>
    <w:basedOn w:val="Normal"/>
    <w:link w:val="BodyText2Char4"/>
    <w:rsid w:val="000A555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A5556"/>
    <w:rPr>
      <w:rFonts w:ascii="Times New Roman" w:hAnsi="Times New Roman"/>
      <w:lang w:val="en-GB" w:eastAsia="en-US"/>
    </w:rPr>
  </w:style>
  <w:style w:type="character" w:customStyle="1" w:styleId="BodyText2Char4">
    <w:name w:val="Body Text 2 Char4"/>
    <w:link w:val="BodyText2"/>
    <w:rsid w:val="000A5556"/>
    <w:rPr>
      <w:rFonts w:eastAsia="Malgun Gothic"/>
      <w:i/>
      <w:lang w:val="en-GB" w:eastAsia="ko-KR"/>
    </w:rPr>
  </w:style>
  <w:style w:type="paragraph" w:styleId="BodyText3">
    <w:name w:val="Body Text 3"/>
    <w:basedOn w:val="Normal"/>
    <w:link w:val="BodyText3Char4"/>
    <w:rsid w:val="000A55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A5556"/>
    <w:rPr>
      <w:rFonts w:ascii="Times New Roman" w:hAnsi="Times New Roman"/>
      <w:sz w:val="16"/>
      <w:szCs w:val="16"/>
      <w:lang w:val="en-GB" w:eastAsia="en-US"/>
    </w:rPr>
  </w:style>
  <w:style w:type="character" w:customStyle="1" w:styleId="BodyText3Char4">
    <w:name w:val="Body Text 3 Char4"/>
    <w:link w:val="BodyText3"/>
    <w:rsid w:val="000A5556"/>
    <w:rPr>
      <w:rFonts w:eastAsia="Osaka"/>
      <w:color w:val="000000"/>
      <w:lang w:val="en-GB" w:eastAsia="ko-KR"/>
    </w:rPr>
  </w:style>
  <w:style w:type="character" w:customStyle="1" w:styleId="capChar6">
    <w:name w:val="cap Char6"/>
    <w:rsid w:val="000A5556"/>
    <w:rPr>
      <w:b/>
      <w:lang w:val="en-GB" w:eastAsia="en-US" w:bidi="ar-SA"/>
    </w:rPr>
  </w:style>
  <w:style w:type="paragraph" w:styleId="BodyTextIndent2">
    <w:name w:val="Body Text Indent 2"/>
    <w:basedOn w:val="Normal"/>
    <w:link w:val="BodyTextIndent2Char4"/>
    <w:rsid w:val="000A555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A5556"/>
    <w:rPr>
      <w:rFonts w:ascii="Times New Roman" w:hAnsi="Times New Roman"/>
      <w:lang w:val="en-GB" w:eastAsia="en-US"/>
    </w:rPr>
  </w:style>
  <w:style w:type="character" w:customStyle="1" w:styleId="BodyTextIndent2Char4">
    <w:name w:val="Body Text Indent 2 Char4"/>
    <w:link w:val="BodyTextIndent2"/>
    <w:rsid w:val="000A5556"/>
    <w:rPr>
      <w:rFonts w:eastAsia="MS Mincho"/>
      <w:lang w:val="en-GB" w:eastAsia="en-US"/>
    </w:rPr>
  </w:style>
  <w:style w:type="paragraph" w:styleId="NormalIndent">
    <w:name w:val="Normal Indent"/>
    <w:basedOn w:val="Normal"/>
    <w:rsid w:val="000A555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A55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A5556"/>
    <w:rPr>
      <w:rFonts w:ascii="Consolas" w:hAnsi="Consolas"/>
      <w:lang w:val="en-GB" w:eastAsia="en-US"/>
    </w:rPr>
  </w:style>
  <w:style w:type="character" w:customStyle="1" w:styleId="HTMLPreformattedChar2">
    <w:name w:val="HTML Preformatted Char2"/>
    <w:link w:val="HTMLPreformatted"/>
    <w:rsid w:val="000A5556"/>
    <w:rPr>
      <w:rFonts w:ascii="Courier New" w:eastAsia="MS Mincho" w:hAnsi="Courier New"/>
      <w:lang w:val="en-GB" w:eastAsia="x-none"/>
    </w:rPr>
  </w:style>
  <w:style w:type="character" w:customStyle="1" w:styleId="Char">
    <w:name w:val="批注主题 Char"/>
    <w:rsid w:val="000A5556"/>
    <w:rPr>
      <w:b/>
      <w:bCs/>
      <w:lang w:val="en-GB" w:eastAsia="en-US" w:bidi="ar-SA"/>
    </w:rPr>
  </w:style>
  <w:style w:type="character" w:customStyle="1" w:styleId="im-content1">
    <w:name w:val="im-content1"/>
    <w:rsid w:val="000A5556"/>
    <w:rPr>
      <w:color w:val="333333"/>
    </w:rPr>
  </w:style>
  <w:style w:type="character" w:customStyle="1" w:styleId="FootnoteTextChar1">
    <w:name w:val="Footnote Text Char1"/>
    <w:rsid w:val="000A5556"/>
  </w:style>
  <w:style w:type="character" w:customStyle="1" w:styleId="B3Char2">
    <w:name w:val="B3 Char2"/>
    <w:qFormat/>
    <w:rsid w:val="000A5556"/>
    <w:rPr>
      <w:rFonts w:ascii="Times New Roman" w:hAnsi="Times New Roman"/>
      <w:lang w:val="en-GB" w:eastAsia="en-US"/>
    </w:rPr>
  </w:style>
  <w:style w:type="character" w:customStyle="1" w:styleId="EditorsNoteChar1">
    <w:name w:val="Editor's Note Char1"/>
    <w:locked/>
    <w:rsid w:val="000A5556"/>
    <w:rPr>
      <w:color w:val="FF0000"/>
      <w:lang w:eastAsia="en-US"/>
    </w:rPr>
  </w:style>
  <w:style w:type="character" w:customStyle="1" w:styleId="PlainTextChar1">
    <w:name w:val="Plain Text Char1"/>
    <w:locked/>
    <w:rsid w:val="000A5556"/>
    <w:rPr>
      <w:rFonts w:ascii="Courier New" w:hAnsi="Courier New"/>
      <w:lang w:val="nb-NO"/>
    </w:rPr>
  </w:style>
  <w:style w:type="character" w:customStyle="1" w:styleId="12">
    <w:name w:val="書式なし (文字)1"/>
    <w:rsid w:val="000A55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5556"/>
    <w:rPr>
      <w:rFonts w:eastAsia="SimSun"/>
    </w:rPr>
  </w:style>
  <w:style w:type="character" w:customStyle="1" w:styleId="13">
    <w:name w:val="文末脚注文字列 (文字)1"/>
    <w:rsid w:val="000A5556"/>
    <w:rPr>
      <w:rFonts w:ascii="Times New Roman" w:hAnsi="Times New Roman" w:cs="Times New Roman" w:hint="default"/>
      <w:lang w:val="en-GB" w:eastAsia="en-US"/>
    </w:rPr>
  </w:style>
  <w:style w:type="character" w:customStyle="1" w:styleId="B2Car">
    <w:name w:val="B2 Car"/>
    <w:rsid w:val="000A5556"/>
    <w:rPr>
      <w:rFonts w:eastAsia="Batang"/>
      <w:lang w:val="en-GB" w:eastAsia="en-US" w:bidi="ar-SA"/>
    </w:rPr>
  </w:style>
  <w:style w:type="character" w:customStyle="1" w:styleId="Heading4Char2">
    <w:name w:val="Heading 4 Char2"/>
    <w:rsid w:val="000A5556"/>
    <w:rPr>
      <w:rFonts w:ascii="Arial" w:hAnsi="Arial"/>
      <w:sz w:val="24"/>
      <w:szCs w:val="28"/>
      <w:lang w:val="en-GB" w:eastAsia="en-GB"/>
    </w:rPr>
  </w:style>
  <w:style w:type="character" w:customStyle="1" w:styleId="Heading7Char1">
    <w:name w:val="Heading 7 Char1"/>
    <w:rsid w:val="000A5556"/>
    <w:rPr>
      <w:rFonts w:ascii="Arial" w:hAnsi="Arial"/>
      <w:lang w:val="en-GB"/>
    </w:rPr>
  </w:style>
  <w:style w:type="character" w:customStyle="1" w:styleId="Heading8Char1">
    <w:name w:val="Heading 8 Char1"/>
    <w:rsid w:val="000A5556"/>
    <w:rPr>
      <w:rFonts w:ascii="Arial" w:hAnsi="Arial"/>
      <w:sz w:val="36"/>
      <w:lang w:val="en-GB"/>
    </w:rPr>
  </w:style>
  <w:style w:type="character" w:customStyle="1" w:styleId="Heading9Char1">
    <w:name w:val="Heading 9 Char1"/>
    <w:rsid w:val="000A5556"/>
    <w:rPr>
      <w:rFonts w:ascii="Arial" w:hAnsi="Arial"/>
      <w:sz w:val="36"/>
      <w:lang w:val="en-GB"/>
    </w:rPr>
  </w:style>
  <w:style w:type="character" w:customStyle="1" w:styleId="DocumentMapChar1">
    <w:name w:val="Document Map Char1"/>
    <w:uiPriority w:val="99"/>
    <w:semiHidden/>
    <w:rsid w:val="000A5556"/>
    <w:rPr>
      <w:rFonts w:ascii="Tahoma" w:hAnsi="Tahoma"/>
      <w:lang w:val="en-GB" w:eastAsia="en-US"/>
    </w:rPr>
  </w:style>
  <w:style w:type="character" w:customStyle="1" w:styleId="BalloonTextChar1">
    <w:name w:val="Balloon Text Char1"/>
    <w:uiPriority w:val="99"/>
    <w:rsid w:val="000A5556"/>
    <w:rPr>
      <w:rFonts w:ascii="Tahoma" w:hAnsi="Tahoma" w:cs="Tahoma"/>
      <w:sz w:val="16"/>
      <w:szCs w:val="16"/>
      <w:lang w:val="en-GB" w:eastAsia="en-GB" w:bidi="ar-SA"/>
    </w:rPr>
  </w:style>
  <w:style w:type="paragraph" w:styleId="Date">
    <w:name w:val="Date"/>
    <w:basedOn w:val="Normal"/>
    <w:next w:val="Normal"/>
    <w:link w:val="DateChar"/>
    <w:rsid w:val="000A55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A5556"/>
    <w:rPr>
      <w:rFonts w:ascii="Times New Roman" w:hAnsi="Times New Roman"/>
      <w:lang w:val="en-GB" w:eastAsia="x-none"/>
    </w:rPr>
  </w:style>
  <w:style w:type="paragraph" w:customStyle="1" w:styleId="Revision2">
    <w:name w:val="Revision2"/>
    <w:hidden/>
    <w:semiHidden/>
    <w:rsid w:val="000A5556"/>
    <w:rPr>
      <w:rFonts w:ascii="Times New Roman" w:eastAsia="MS Mincho" w:hAnsi="Times New Roman"/>
      <w:lang w:val="en-GB" w:eastAsia="en-US"/>
    </w:rPr>
  </w:style>
  <w:style w:type="character" w:customStyle="1" w:styleId="B3c">
    <w:name w:val="B3 c"/>
    <w:rsid w:val="000A5556"/>
    <w:rPr>
      <w:lang w:val="en-GB" w:eastAsia="en-GB"/>
    </w:rPr>
  </w:style>
  <w:style w:type="paragraph" w:customStyle="1" w:styleId="6">
    <w:name w:val="修订6"/>
    <w:hidden/>
    <w:semiHidden/>
    <w:rsid w:val="000A5556"/>
    <w:rPr>
      <w:rFonts w:ascii="Times New Roman" w:eastAsia="Batang" w:hAnsi="Times New Roman"/>
      <w:lang w:val="en-GB" w:eastAsia="en-US"/>
    </w:rPr>
  </w:style>
  <w:style w:type="character" w:customStyle="1" w:styleId="fontstyle01">
    <w:name w:val="fontstyle01"/>
    <w:rsid w:val="000A5556"/>
    <w:rPr>
      <w:rFonts w:ascii="Times-Roman" w:hAnsi="Times-Roman" w:hint="default"/>
      <w:b w:val="0"/>
      <w:bCs w:val="0"/>
      <w:i w:val="0"/>
      <w:iCs w:val="0"/>
      <w:color w:val="000000"/>
      <w:sz w:val="20"/>
      <w:szCs w:val="20"/>
    </w:rPr>
  </w:style>
  <w:style w:type="paragraph" w:customStyle="1" w:styleId="3">
    <w:name w:val="修订3"/>
    <w:hidden/>
    <w:semiHidden/>
    <w:rsid w:val="000A5556"/>
    <w:rPr>
      <w:rFonts w:ascii="Times New Roman" w:eastAsia="Batang" w:hAnsi="Times New Roman"/>
      <w:lang w:val="en-GB" w:eastAsia="en-US"/>
    </w:rPr>
  </w:style>
  <w:style w:type="paragraph" w:customStyle="1" w:styleId="20">
    <w:name w:val="수정2"/>
    <w:hidden/>
    <w:semiHidden/>
    <w:rsid w:val="000A5556"/>
    <w:rPr>
      <w:rFonts w:ascii="Times New Roman" w:eastAsia="Batang" w:hAnsi="Times New Roman"/>
      <w:lang w:val="en-GB" w:eastAsia="en-US"/>
    </w:rPr>
  </w:style>
  <w:style w:type="character" w:customStyle="1" w:styleId="apple-style-span">
    <w:name w:val="apple-style-span"/>
    <w:rsid w:val="000A5556"/>
  </w:style>
  <w:style w:type="character" w:customStyle="1" w:styleId="Titre3Car">
    <w:name w:val="Titre 3 Car"/>
    <w:rsid w:val="000A5556"/>
    <w:rPr>
      <w:rFonts w:ascii="Arial" w:hAnsi="Arial"/>
      <w:sz w:val="28"/>
      <w:szCs w:val="28"/>
      <w:lang w:val="en-GB" w:eastAsia="en-GB"/>
    </w:rPr>
  </w:style>
  <w:style w:type="character" w:customStyle="1" w:styleId="CommentTextChar1">
    <w:name w:val="Comment Text Char1"/>
    <w:rsid w:val="000A5556"/>
    <w:rPr>
      <w:lang w:val="en-GB" w:eastAsia="x-none"/>
    </w:rPr>
  </w:style>
  <w:style w:type="character" w:customStyle="1" w:styleId="H6Car">
    <w:name w:val="H6 Car"/>
    <w:rsid w:val="000A5556"/>
    <w:rPr>
      <w:rFonts w:ascii="Arial" w:eastAsia="Times New Roman" w:hAnsi="Arial" w:cs="Times New Roman"/>
      <w:szCs w:val="20"/>
      <w:lang w:val="en-GB"/>
    </w:rPr>
  </w:style>
  <w:style w:type="character" w:customStyle="1" w:styleId="NOChar1">
    <w:name w:val="NO Char1"/>
    <w:qFormat/>
    <w:rsid w:val="000A5556"/>
    <w:rPr>
      <w:rFonts w:eastAsia="MS Mincho"/>
      <w:lang w:val="en-GB" w:eastAsia="en-US" w:bidi="ar-SA"/>
    </w:rPr>
  </w:style>
  <w:style w:type="character" w:customStyle="1" w:styleId="a1">
    <w:name w:val="+"/>
    <w:rsid w:val="000A5556"/>
    <w:rPr>
      <w:vertAlign w:val="superscript"/>
    </w:rPr>
  </w:style>
  <w:style w:type="character" w:customStyle="1" w:styleId="CommentSubjectChar1">
    <w:name w:val="Comment Subject Char1"/>
    <w:uiPriority w:val="99"/>
    <w:rsid w:val="000A5556"/>
    <w:rPr>
      <w:b/>
      <w:bCs/>
      <w:lang w:val="en-GB" w:eastAsia="x-none"/>
    </w:rPr>
  </w:style>
  <w:style w:type="character" w:customStyle="1" w:styleId="Underrubrik2Char2">
    <w:name w:val="Underrubrik2 Char2"/>
    <w:rsid w:val="000A5556"/>
    <w:rPr>
      <w:rFonts w:ascii="Arial" w:hAnsi="Arial"/>
      <w:sz w:val="28"/>
      <w:lang w:val="en-GB" w:eastAsia="en-US" w:bidi="ar-SA"/>
    </w:rPr>
  </w:style>
  <w:style w:type="character" w:customStyle="1" w:styleId="Underrubrik2Char3">
    <w:name w:val="Underrubrik2 Char3"/>
    <w:rsid w:val="000A5556"/>
    <w:rPr>
      <w:sz w:val="28"/>
      <w:lang w:val="en-GB" w:eastAsia="en-US"/>
    </w:rPr>
  </w:style>
  <w:style w:type="character" w:customStyle="1" w:styleId="apple-converted-space">
    <w:name w:val="apple-converted-space"/>
    <w:qFormat/>
    <w:rsid w:val="000A5556"/>
  </w:style>
  <w:style w:type="character" w:customStyle="1" w:styleId="Underrubrik2Char4">
    <w:name w:val="Underrubrik2 Char4"/>
    <w:rsid w:val="000A5556"/>
    <w:rPr>
      <w:sz w:val="28"/>
      <w:lang w:val="en-GB" w:eastAsia="en-US"/>
    </w:rPr>
  </w:style>
  <w:style w:type="character" w:customStyle="1" w:styleId="mediumtext1">
    <w:name w:val="medium_text1"/>
    <w:rsid w:val="000A5556"/>
    <w:rPr>
      <w:sz w:val="18"/>
      <w:szCs w:val="18"/>
    </w:rPr>
  </w:style>
  <w:style w:type="character" w:customStyle="1" w:styleId="shorttext1">
    <w:name w:val="short_text1"/>
    <w:rsid w:val="000A5556"/>
    <w:rPr>
      <w:sz w:val="29"/>
      <w:szCs w:val="29"/>
    </w:rPr>
  </w:style>
  <w:style w:type="character" w:customStyle="1" w:styleId="EditorsNoteCharCharChar">
    <w:name w:val="Editor's Note Char Char Char"/>
    <w:rsid w:val="000A5556"/>
    <w:rPr>
      <w:color w:val="FF0000"/>
      <w:lang w:val="en-GB" w:eastAsia="en-US" w:bidi="ar-SA"/>
    </w:rPr>
  </w:style>
  <w:style w:type="character" w:customStyle="1" w:styleId="Head2AChar5">
    <w:name w:val="Head2A Char5"/>
    <w:rsid w:val="000A5556"/>
    <w:rPr>
      <w:sz w:val="32"/>
      <w:lang w:val="en-GB" w:eastAsia="en-US"/>
    </w:rPr>
  </w:style>
  <w:style w:type="character" w:customStyle="1" w:styleId="Underrubrik2Char5">
    <w:name w:val="Underrubrik2 Char5"/>
    <w:rsid w:val="000A5556"/>
    <w:rPr>
      <w:sz w:val="28"/>
      <w:lang w:val="en-GB" w:eastAsia="en-US"/>
    </w:rPr>
  </w:style>
  <w:style w:type="character" w:customStyle="1" w:styleId="Head2AChar6">
    <w:name w:val="Head2A Char6"/>
    <w:rsid w:val="000A5556"/>
    <w:rPr>
      <w:rFonts w:ascii="Arial" w:hAnsi="Arial"/>
      <w:sz w:val="32"/>
      <w:lang w:val="en-GB"/>
    </w:rPr>
  </w:style>
  <w:style w:type="character" w:customStyle="1" w:styleId="Underrubrik2Char6">
    <w:name w:val="Underrubrik2 Char6"/>
    <w:rsid w:val="000A5556"/>
    <w:rPr>
      <w:rFonts w:ascii="Arial" w:hAnsi="Arial"/>
      <w:sz w:val="28"/>
      <w:lang w:val="en-GB"/>
    </w:rPr>
  </w:style>
  <w:style w:type="character" w:customStyle="1" w:styleId="btChar4">
    <w:name w:val="bt Char4"/>
    <w:rsid w:val="000A5556"/>
    <w:rPr>
      <w:rFonts w:ascii="Times New Roman" w:hAnsi="Times New Roman"/>
      <w:lang w:val="en-GB"/>
    </w:rPr>
  </w:style>
  <w:style w:type="character" w:customStyle="1" w:styleId="btChar3">
    <w:name w:val="bt Char3"/>
    <w:rsid w:val="000A5556"/>
    <w:rPr>
      <w:rFonts w:ascii="Times New Roman" w:eastAsia="SimSun" w:hAnsi="Times New Roman"/>
      <w:lang w:val="en-GB" w:eastAsia="en-US"/>
    </w:rPr>
  </w:style>
  <w:style w:type="paragraph" w:styleId="BodyTextIndent3">
    <w:name w:val="Body Text Indent 3"/>
    <w:basedOn w:val="Normal"/>
    <w:link w:val="BodyTextIndent3Char"/>
    <w:rsid w:val="000A555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A5556"/>
    <w:rPr>
      <w:rFonts w:ascii="Times New Roman" w:hAnsi="Times New Roman"/>
      <w:lang w:val="x-none" w:eastAsia="ja-JP"/>
    </w:rPr>
  </w:style>
  <w:style w:type="character" w:customStyle="1" w:styleId="h4CharChar">
    <w:name w:val="h4 Char Char"/>
    <w:rsid w:val="000A5556"/>
    <w:rPr>
      <w:rFonts w:ascii="Arial" w:hAnsi="Arial"/>
      <w:sz w:val="24"/>
      <w:lang w:val="en-GB" w:eastAsia="ja-JP" w:bidi="ar-SA"/>
    </w:rPr>
  </w:style>
  <w:style w:type="character" w:customStyle="1" w:styleId="FigureCaption1">
    <w:name w:val="Figure Caption1"/>
    <w:rsid w:val="000A5556"/>
    <w:rPr>
      <w:rFonts w:ascii="Arial" w:eastAsia="????" w:hAnsi="Arial" w:cs="Arial"/>
      <w:color w:val="0000FF"/>
      <w:kern w:val="2"/>
      <w:lang w:val="en-US" w:eastAsia="en-US" w:bidi="ar-SA"/>
    </w:rPr>
  </w:style>
  <w:style w:type="character" w:customStyle="1" w:styleId="H1">
    <w:name w:val="H1_"/>
    <w:rsid w:val="000A5556"/>
    <w:rPr>
      <w:rFonts w:ascii="Arial" w:eastAsia="MS Mincho" w:hAnsi="Arial"/>
      <w:sz w:val="36"/>
      <w:lang w:val="en-GB" w:eastAsia="en-US" w:bidi="ar-SA"/>
    </w:rPr>
  </w:style>
  <w:style w:type="character" w:customStyle="1" w:styleId="Head2ACar">
    <w:name w:val="Head2A Car"/>
    <w:rsid w:val="000A5556"/>
    <w:rPr>
      <w:rFonts w:ascii="Arial" w:eastAsia="MS Mincho" w:hAnsi="Arial"/>
      <w:sz w:val="32"/>
      <w:lang w:val="en-GB" w:eastAsia="en-US" w:bidi="ar-SA"/>
    </w:rPr>
  </w:style>
  <w:style w:type="character" w:customStyle="1" w:styleId="Underrubrik2Car">
    <w:name w:val="Underrubrik2 Car"/>
    <w:rsid w:val="000A5556"/>
    <w:rPr>
      <w:rFonts w:ascii="Arial" w:eastAsia="MS Mincho" w:hAnsi="Arial"/>
      <w:sz w:val="28"/>
      <w:lang w:val="en-GB" w:eastAsia="en-US" w:bidi="ar-SA"/>
    </w:rPr>
  </w:style>
  <w:style w:type="character" w:customStyle="1" w:styleId="h4Car">
    <w:name w:val="h4 Car"/>
    <w:rsid w:val="000A5556"/>
    <w:rPr>
      <w:rFonts w:ascii="Arial" w:eastAsia="MS Mincho" w:hAnsi="Arial" w:cs="Arial"/>
      <w:color w:val="0000FF"/>
      <w:kern w:val="2"/>
      <w:sz w:val="24"/>
      <w:szCs w:val="28"/>
      <w:lang w:val="en-GB" w:eastAsia="en-US" w:bidi="ar-SA"/>
    </w:rPr>
  </w:style>
  <w:style w:type="character" w:customStyle="1" w:styleId="M5Car">
    <w:name w:val="M5 Car"/>
    <w:rsid w:val="000A5556"/>
    <w:rPr>
      <w:rFonts w:ascii="Arial" w:eastAsia="MS Mincho" w:hAnsi="Arial"/>
      <w:sz w:val="22"/>
      <w:lang w:val="en-GB" w:eastAsia="en-US" w:bidi="ar-SA"/>
    </w:rPr>
  </w:style>
  <w:style w:type="character" w:customStyle="1" w:styleId="T1Car">
    <w:name w:val="T1 Car"/>
    <w:rsid w:val="000A5556"/>
    <w:rPr>
      <w:rFonts w:ascii="Arial" w:eastAsia="MS Mincho" w:hAnsi="Arial"/>
      <w:lang w:val="en-GB" w:eastAsia="en-US" w:bidi="ar-SA"/>
    </w:rPr>
  </w:style>
  <w:style w:type="character" w:customStyle="1" w:styleId="headeroddCar">
    <w:name w:val="header odd Car"/>
    <w:rsid w:val="000A5556"/>
    <w:rPr>
      <w:rFonts w:ascii="Arial" w:eastAsia="MS Mincho" w:hAnsi="Arial"/>
      <w:b/>
      <w:noProof/>
      <w:sz w:val="18"/>
      <w:lang w:val="en-GB" w:eastAsia="en-US" w:bidi="ar-SA"/>
    </w:rPr>
  </w:style>
  <w:style w:type="character" w:customStyle="1" w:styleId="capCar">
    <w:name w:val="cap Car"/>
    <w:rsid w:val="000A5556"/>
    <w:rPr>
      <w:b/>
      <w:lang w:val="en-GB" w:eastAsia="ja-JP" w:bidi="ar-SA"/>
    </w:rPr>
  </w:style>
  <w:style w:type="character" w:customStyle="1" w:styleId="btCar1">
    <w:name w:val="bt Car1"/>
    <w:rsid w:val="000A5556"/>
    <w:rPr>
      <w:lang w:val="en-GB" w:eastAsia="ja-JP" w:bidi="ar-SA"/>
    </w:rPr>
  </w:style>
  <w:style w:type="character" w:customStyle="1" w:styleId="btChar5">
    <w:name w:val="bt Char5"/>
    <w:rsid w:val="000A5556"/>
    <w:rPr>
      <w:lang w:val="en-GB" w:eastAsia="en-US" w:bidi="ar-SA"/>
    </w:rPr>
  </w:style>
  <w:style w:type="character" w:customStyle="1" w:styleId="Head2AChar7">
    <w:name w:val="Head2A Char7"/>
    <w:rsid w:val="000A5556"/>
    <w:rPr>
      <w:rFonts w:ascii="Arial" w:hAnsi="Arial"/>
      <w:sz w:val="32"/>
      <w:lang w:val="en-GB" w:eastAsia="ja-JP" w:bidi="ar-SA"/>
    </w:rPr>
  </w:style>
  <w:style w:type="character" w:customStyle="1" w:styleId="Underrubrik2Char7">
    <w:name w:val="Underrubrik2 Char7"/>
    <w:rsid w:val="000A5556"/>
    <w:rPr>
      <w:rFonts w:ascii="Arial" w:hAnsi="Arial"/>
      <w:sz w:val="28"/>
      <w:lang w:val="en-GB" w:eastAsia="ja-JP" w:bidi="ar-SA"/>
    </w:rPr>
  </w:style>
  <w:style w:type="character" w:customStyle="1" w:styleId="Absatz-Standardschriftart">
    <w:name w:val="Absatz-Standardschriftart"/>
    <w:rsid w:val="000A5556"/>
  </w:style>
  <w:style w:type="character" w:customStyle="1" w:styleId="WW-Absatz-Standardschriftart">
    <w:name w:val="WW-Absatz-Standardschriftart"/>
    <w:rsid w:val="000A5556"/>
  </w:style>
  <w:style w:type="character" w:customStyle="1" w:styleId="WW8Num1z0">
    <w:name w:val="WW8Num1z0"/>
    <w:rsid w:val="000A5556"/>
    <w:rPr>
      <w:rFonts w:ascii="Symbol" w:hAnsi="Symbol"/>
    </w:rPr>
  </w:style>
  <w:style w:type="character" w:customStyle="1" w:styleId="WW8Num5z0">
    <w:name w:val="WW8Num5z0"/>
    <w:rsid w:val="000A5556"/>
    <w:rPr>
      <w:rFonts w:ascii="Times New Roman" w:eastAsia="MS Mincho" w:hAnsi="Times New Roman" w:cs="Times New Roman"/>
    </w:rPr>
  </w:style>
  <w:style w:type="character" w:customStyle="1" w:styleId="WW8Num5z1">
    <w:name w:val="WW8Num5z1"/>
    <w:rsid w:val="000A5556"/>
    <w:rPr>
      <w:rFonts w:ascii="Courier New" w:hAnsi="Courier New" w:cs="Courier New"/>
    </w:rPr>
  </w:style>
  <w:style w:type="character" w:customStyle="1" w:styleId="WW8Num5z2">
    <w:name w:val="WW8Num5z2"/>
    <w:rsid w:val="000A5556"/>
    <w:rPr>
      <w:rFonts w:ascii="Wingdings" w:hAnsi="Wingdings"/>
    </w:rPr>
  </w:style>
  <w:style w:type="character" w:customStyle="1" w:styleId="WW8Num5z3">
    <w:name w:val="WW8Num5z3"/>
    <w:rsid w:val="000A5556"/>
    <w:rPr>
      <w:rFonts w:ascii="Symbol" w:hAnsi="Symbol"/>
    </w:rPr>
  </w:style>
  <w:style w:type="character" w:customStyle="1" w:styleId="WW8Num6z0">
    <w:name w:val="WW8Num6z0"/>
    <w:rsid w:val="000A5556"/>
    <w:rPr>
      <w:rFonts w:ascii="Arial" w:eastAsia="MS Mincho" w:hAnsi="Arial" w:cs="Arial"/>
    </w:rPr>
  </w:style>
  <w:style w:type="character" w:customStyle="1" w:styleId="WW8Num6z1">
    <w:name w:val="WW8Num6z1"/>
    <w:rsid w:val="000A5556"/>
    <w:rPr>
      <w:rFonts w:ascii="Courier New" w:hAnsi="Courier New" w:cs="Courier New"/>
    </w:rPr>
  </w:style>
  <w:style w:type="character" w:customStyle="1" w:styleId="WW8Num6z2">
    <w:name w:val="WW8Num6z2"/>
    <w:rsid w:val="000A5556"/>
    <w:rPr>
      <w:rFonts w:ascii="Wingdings" w:hAnsi="Wingdings"/>
    </w:rPr>
  </w:style>
  <w:style w:type="character" w:customStyle="1" w:styleId="WW8Num6z3">
    <w:name w:val="WW8Num6z3"/>
    <w:rsid w:val="000A5556"/>
    <w:rPr>
      <w:rFonts w:ascii="Symbol" w:hAnsi="Symbol"/>
    </w:rPr>
  </w:style>
  <w:style w:type="character" w:customStyle="1" w:styleId="WW8Num9z0">
    <w:name w:val="WW8Num9z0"/>
    <w:rsid w:val="000A5556"/>
    <w:rPr>
      <w:rFonts w:ascii="Times New Roman" w:eastAsia="MS Mincho" w:hAnsi="Times New Roman" w:cs="Times New Roman"/>
    </w:rPr>
  </w:style>
  <w:style w:type="character" w:customStyle="1" w:styleId="WW8Num9z1">
    <w:name w:val="WW8Num9z1"/>
    <w:rsid w:val="000A5556"/>
    <w:rPr>
      <w:rFonts w:ascii="Courier New" w:hAnsi="Courier New" w:cs="Courier New"/>
    </w:rPr>
  </w:style>
  <w:style w:type="character" w:customStyle="1" w:styleId="WW8Num9z2">
    <w:name w:val="WW8Num9z2"/>
    <w:rsid w:val="000A5556"/>
    <w:rPr>
      <w:rFonts w:ascii="Wingdings" w:hAnsi="Wingdings"/>
    </w:rPr>
  </w:style>
  <w:style w:type="character" w:customStyle="1" w:styleId="WW8Num9z3">
    <w:name w:val="WW8Num9z3"/>
    <w:rsid w:val="000A5556"/>
    <w:rPr>
      <w:rFonts w:ascii="Symbol" w:hAnsi="Symbol"/>
    </w:rPr>
  </w:style>
  <w:style w:type="character" w:customStyle="1" w:styleId="WW8Num11z0">
    <w:name w:val="WW8Num11z0"/>
    <w:rsid w:val="000A5556"/>
    <w:rPr>
      <w:rFonts w:ascii="Times New Roman" w:eastAsia="MS Mincho" w:hAnsi="Times New Roman" w:cs="Times New Roman"/>
    </w:rPr>
  </w:style>
  <w:style w:type="character" w:customStyle="1" w:styleId="WW8Num11z1">
    <w:name w:val="WW8Num11z1"/>
    <w:rsid w:val="000A5556"/>
    <w:rPr>
      <w:rFonts w:ascii="Courier New" w:hAnsi="Courier New" w:cs="Courier New"/>
    </w:rPr>
  </w:style>
  <w:style w:type="character" w:customStyle="1" w:styleId="WW8Num11z2">
    <w:name w:val="WW8Num11z2"/>
    <w:rsid w:val="000A5556"/>
    <w:rPr>
      <w:rFonts w:ascii="Wingdings" w:hAnsi="Wingdings"/>
    </w:rPr>
  </w:style>
  <w:style w:type="character" w:customStyle="1" w:styleId="WW8Num11z3">
    <w:name w:val="WW8Num11z3"/>
    <w:rsid w:val="000A5556"/>
    <w:rPr>
      <w:rFonts w:ascii="Symbol" w:hAnsi="Symbol"/>
    </w:rPr>
  </w:style>
  <w:style w:type="character" w:customStyle="1" w:styleId="WW8Num15z0">
    <w:name w:val="WW8Num15z0"/>
    <w:rsid w:val="000A5556"/>
    <w:rPr>
      <w:rFonts w:ascii="Times New Roman" w:eastAsia="Times New Roman" w:hAnsi="Times New Roman" w:cs="Times New Roman"/>
    </w:rPr>
  </w:style>
  <w:style w:type="character" w:customStyle="1" w:styleId="WW8Num15z1">
    <w:name w:val="WW8Num15z1"/>
    <w:rsid w:val="000A5556"/>
    <w:rPr>
      <w:rFonts w:ascii="Courier New" w:hAnsi="Courier New" w:cs="Courier New"/>
    </w:rPr>
  </w:style>
  <w:style w:type="character" w:customStyle="1" w:styleId="WW8Num15z2">
    <w:name w:val="WW8Num15z2"/>
    <w:rsid w:val="000A5556"/>
    <w:rPr>
      <w:rFonts w:ascii="Wingdings" w:hAnsi="Wingdings"/>
    </w:rPr>
  </w:style>
  <w:style w:type="character" w:customStyle="1" w:styleId="WW8Num15z3">
    <w:name w:val="WW8Num15z3"/>
    <w:rsid w:val="000A5556"/>
    <w:rPr>
      <w:rFonts w:ascii="Symbol" w:hAnsi="Symbol"/>
    </w:rPr>
  </w:style>
  <w:style w:type="character" w:customStyle="1" w:styleId="WW8Num16z0">
    <w:name w:val="WW8Num16z0"/>
    <w:rsid w:val="000A5556"/>
    <w:rPr>
      <w:rFonts w:ascii="Times New Roman" w:eastAsia="MS Mincho" w:hAnsi="Times New Roman" w:cs="Times New Roman"/>
    </w:rPr>
  </w:style>
  <w:style w:type="character" w:customStyle="1" w:styleId="WW8Num16z1">
    <w:name w:val="WW8Num16z1"/>
    <w:rsid w:val="000A5556"/>
    <w:rPr>
      <w:rFonts w:ascii="Courier New" w:hAnsi="Courier New" w:cs="Courier New"/>
    </w:rPr>
  </w:style>
  <w:style w:type="character" w:customStyle="1" w:styleId="WW8Num16z2">
    <w:name w:val="WW8Num16z2"/>
    <w:rsid w:val="000A5556"/>
    <w:rPr>
      <w:rFonts w:ascii="Wingdings" w:hAnsi="Wingdings"/>
    </w:rPr>
  </w:style>
  <w:style w:type="character" w:customStyle="1" w:styleId="WW8Num16z3">
    <w:name w:val="WW8Num16z3"/>
    <w:rsid w:val="000A5556"/>
    <w:rPr>
      <w:rFonts w:ascii="Symbol" w:hAnsi="Symbol"/>
    </w:rPr>
  </w:style>
  <w:style w:type="character" w:customStyle="1" w:styleId="WW8Num18z0">
    <w:name w:val="WW8Num18z0"/>
    <w:rsid w:val="000A5556"/>
    <w:rPr>
      <w:rFonts w:ascii="Times New Roman" w:eastAsia="Times New Roman" w:hAnsi="Times New Roman" w:cs="Times New Roman"/>
    </w:rPr>
  </w:style>
  <w:style w:type="character" w:customStyle="1" w:styleId="WW8Num18z1">
    <w:name w:val="WW8Num18z1"/>
    <w:rsid w:val="000A5556"/>
    <w:rPr>
      <w:rFonts w:ascii="Courier New" w:hAnsi="Courier New" w:cs="Courier New"/>
    </w:rPr>
  </w:style>
  <w:style w:type="character" w:customStyle="1" w:styleId="WW8Num18z2">
    <w:name w:val="WW8Num18z2"/>
    <w:rsid w:val="000A5556"/>
    <w:rPr>
      <w:rFonts w:ascii="Wingdings" w:hAnsi="Wingdings"/>
    </w:rPr>
  </w:style>
  <w:style w:type="character" w:customStyle="1" w:styleId="WW8Num18z3">
    <w:name w:val="WW8Num18z3"/>
    <w:rsid w:val="000A5556"/>
    <w:rPr>
      <w:rFonts w:ascii="Symbol" w:hAnsi="Symbol"/>
    </w:rPr>
  </w:style>
  <w:style w:type="character" w:customStyle="1" w:styleId="WW8Num19z0">
    <w:name w:val="WW8Num19z0"/>
    <w:rsid w:val="000A5556"/>
    <w:rPr>
      <w:rFonts w:ascii="Times New Roman" w:eastAsia="MS Mincho" w:hAnsi="Times New Roman" w:cs="Times New Roman"/>
    </w:rPr>
  </w:style>
  <w:style w:type="character" w:customStyle="1" w:styleId="WW8Num19z1">
    <w:name w:val="WW8Num19z1"/>
    <w:rsid w:val="000A5556"/>
    <w:rPr>
      <w:rFonts w:ascii="Wingdings" w:hAnsi="Wingdings"/>
    </w:rPr>
  </w:style>
  <w:style w:type="character" w:customStyle="1" w:styleId="WW8Num25z0">
    <w:name w:val="WW8Num25z0"/>
    <w:rsid w:val="000A5556"/>
    <w:rPr>
      <w:rFonts w:ascii="Arial" w:eastAsia="SimSun" w:hAnsi="Arial" w:cs="Arial"/>
    </w:rPr>
  </w:style>
  <w:style w:type="character" w:customStyle="1" w:styleId="WW8Num25z1">
    <w:name w:val="WW8Num25z1"/>
    <w:rsid w:val="000A5556"/>
    <w:rPr>
      <w:rFonts w:ascii="Wingdings" w:hAnsi="Wingdings"/>
    </w:rPr>
  </w:style>
  <w:style w:type="character" w:customStyle="1" w:styleId="WW8Num28z0">
    <w:name w:val="WW8Num28z0"/>
    <w:rsid w:val="000A5556"/>
    <w:rPr>
      <w:rFonts w:ascii="Times New Roman" w:eastAsia="MS Mincho" w:hAnsi="Times New Roman" w:cs="Times New Roman"/>
    </w:rPr>
  </w:style>
  <w:style w:type="character" w:customStyle="1" w:styleId="WW8Num28z1">
    <w:name w:val="WW8Num28z1"/>
    <w:rsid w:val="000A5556"/>
    <w:rPr>
      <w:rFonts w:ascii="Courier New" w:hAnsi="Courier New" w:cs="Courier New"/>
    </w:rPr>
  </w:style>
  <w:style w:type="character" w:customStyle="1" w:styleId="WW8Num28z2">
    <w:name w:val="WW8Num28z2"/>
    <w:rsid w:val="000A5556"/>
    <w:rPr>
      <w:rFonts w:ascii="Wingdings" w:hAnsi="Wingdings"/>
    </w:rPr>
  </w:style>
  <w:style w:type="character" w:customStyle="1" w:styleId="WW8Num28z3">
    <w:name w:val="WW8Num28z3"/>
    <w:rsid w:val="000A5556"/>
    <w:rPr>
      <w:rFonts w:ascii="Symbol" w:hAnsi="Symbol"/>
    </w:rPr>
  </w:style>
  <w:style w:type="character" w:customStyle="1" w:styleId="WW8Num32z0">
    <w:name w:val="WW8Num32z0"/>
    <w:rsid w:val="000A5556"/>
    <w:rPr>
      <w:rFonts w:ascii="Times New Roman" w:eastAsia="Times New Roman" w:hAnsi="Times New Roman" w:cs="Times New Roman"/>
    </w:rPr>
  </w:style>
  <w:style w:type="character" w:customStyle="1" w:styleId="WW8Num32z1">
    <w:name w:val="WW8Num32z1"/>
    <w:rsid w:val="000A5556"/>
    <w:rPr>
      <w:rFonts w:ascii="Courier New" w:hAnsi="Courier New" w:cs="Courier New"/>
    </w:rPr>
  </w:style>
  <w:style w:type="character" w:customStyle="1" w:styleId="WW8Num32z2">
    <w:name w:val="WW8Num32z2"/>
    <w:rsid w:val="000A5556"/>
    <w:rPr>
      <w:rFonts w:ascii="Wingdings" w:hAnsi="Wingdings"/>
    </w:rPr>
  </w:style>
  <w:style w:type="character" w:customStyle="1" w:styleId="WW8Num32z3">
    <w:name w:val="WW8Num32z3"/>
    <w:rsid w:val="000A5556"/>
    <w:rPr>
      <w:rFonts w:ascii="Symbol" w:hAnsi="Symbol"/>
    </w:rPr>
  </w:style>
  <w:style w:type="character" w:customStyle="1" w:styleId="WW8Num34z0">
    <w:name w:val="WW8Num34z0"/>
    <w:rsid w:val="000A5556"/>
    <w:rPr>
      <w:rFonts w:ascii="Times New Roman" w:eastAsia="SimSun" w:hAnsi="Times New Roman" w:cs="Times New Roman"/>
    </w:rPr>
  </w:style>
  <w:style w:type="character" w:customStyle="1" w:styleId="WW8Num34z1">
    <w:name w:val="WW8Num34z1"/>
    <w:rsid w:val="000A5556"/>
    <w:rPr>
      <w:rFonts w:ascii="Wingdings" w:hAnsi="Wingdings"/>
    </w:rPr>
  </w:style>
  <w:style w:type="character" w:customStyle="1" w:styleId="WW8Num35z0">
    <w:name w:val="WW8Num35z0"/>
    <w:rsid w:val="000A5556"/>
    <w:rPr>
      <w:rFonts w:ascii="Times New Roman" w:eastAsia="SimSun" w:hAnsi="Times New Roman" w:cs="Times New Roman"/>
    </w:rPr>
  </w:style>
  <w:style w:type="character" w:customStyle="1" w:styleId="WW8Num35z1">
    <w:name w:val="WW8Num35z1"/>
    <w:rsid w:val="000A5556"/>
    <w:rPr>
      <w:rFonts w:ascii="Wingdings" w:hAnsi="Wingdings"/>
    </w:rPr>
  </w:style>
  <w:style w:type="character" w:customStyle="1" w:styleId="WW8Num36z0">
    <w:name w:val="WW8Num36z0"/>
    <w:rsid w:val="000A5556"/>
    <w:rPr>
      <w:rFonts w:ascii="Times New Roman" w:eastAsia="SimSun" w:hAnsi="Times New Roman" w:cs="Times New Roman"/>
    </w:rPr>
  </w:style>
  <w:style w:type="character" w:customStyle="1" w:styleId="WW8Num36z1">
    <w:name w:val="WW8Num36z1"/>
    <w:rsid w:val="000A5556"/>
    <w:rPr>
      <w:rFonts w:ascii="Wingdings" w:hAnsi="Wingdings"/>
    </w:rPr>
  </w:style>
  <w:style w:type="character" w:customStyle="1" w:styleId="WW8Num39z0">
    <w:name w:val="WW8Num39z0"/>
    <w:rsid w:val="000A5556"/>
    <w:rPr>
      <w:rFonts w:ascii="Times New Roman" w:eastAsia="SimSun" w:hAnsi="Times New Roman" w:cs="Times New Roman"/>
    </w:rPr>
  </w:style>
  <w:style w:type="character" w:customStyle="1" w:styleId="WW8Num39z1">
    <w:name w:val="WW8Num39z1"/>
    <w:rsid w:val="000A5556"/>
    <w:rPr>
      <w:rFonts w:ascii="Wingdings" w:hAnsi="Wingdings"/>
    </w:rPr>
  </w:style>
  <w:style w:type="character" w:customStyle="1" w:styleId="WW8NumSt1z0">
    <w:name w:val="WW8NumSt1z0"/>
    <w:rsid w:val="000A5556"/>
    <w:rPr>
      <w:rFonts w:ascii="Symbol" w:hAnsi="Symbol"/>
    </w:rPr>
  </w:style>
  <w:style w:type="character" w:customStyle="1" w:styleId="WW8NumSt18z0">
    <w:name w:val="WW8NumSt18z0"/>
    <w:rsid w:val="000A5556"/>
    <w:rPr>
      <w:rFonts w:ascii="Geneva" w:hAnsi="Geneva"/>
    </w:rPr>
  </w:style>
  <w:style w:type="character" w:customStyle="1" w:styleId="a2">
    <w:name w:val="段落フォント"/>
    <w:rsid w:val="000A5556"/>
  </w:style>
  <w:style w:type="character" w:customStyle="1" w:styleId="a3">
    <w:name w:val="脚注番号"/>
    <w:rsid w:val="000A5556"/>
    <w:rPr>
      <w:b/>
      <w:position w:val="3"/>
      <w:sz w:val="16"/>
    </w:rPr>
  </w:style>
  <w:style w:type="character" w:customStyle="1" w:styleId="a4">
    <w:name w:val="コメント参照"/>
    <w:rsid w:val="000A5556"/>
    <w:rPr>
      <w:sz w:val="16"/>
    </w:rPr>
  </w:style>
  <w:style w:type="character" w:customStyle="1" w:styleId="H10">
    <w:name w:val="H1 (文字)"/>
    <w:rsid w:val="000A5556"/>
    <w:rPr>
      <w:rFonts w:ascii="Arial" w:eastAsia="MS Mincho" w:hAnsi="Arial"/>
      <w:sz w:val="36"/>
      <w:lang w:val="en-GB" w:eastAsia="ar-SA" w:bidi="ar-SA"/>
    </w:rPr>
  </w:style>
  <w:style w:type="character" w:customStyle="1" w:styleId="Head2A">
    <w:name w:val="Head2A (文字)"/>
    <w:rsid w:val="000A5556"/>
    <w:rPr>
      <w:rFonts w:ascii="Arial" w:eastAsia="MS Mincho" w:hAnsi="Arial"/>
      <w:sz w:val="32"/>
      <w:lang w:val="en-GB" w:eastAsia="ar-SA" w:bidi="ar-SA"/>
    </w:rPr>
  </w:style>
  <w:style w:type="character" w:customStyle="1" w:styleId="Underrubrik2">
    <w:name w:val="Underrubrik2 (文字)"/>
    <w:rsid w:val="000A5556"/>
    <w:rPr>
      <w:rFonts w:ascii="Arial" w:eastAsia="MS Mincho" w:hAnsi="Arial"/>
      <w:sz w:val="28"/>
      <w:lang w:val="en-GB" w:eastAsia="ar-SA" w:bidi="ar-SA"/>
    </w:rPr>
  </w:style>
  <w:style w:type="character" w:customStyle="1" w:styleId="h4">
    <w:name w:val="h4 (文字)"/>
    <w:rsid w:val="000A5556"/>
    <w:rPr>
      <w:rFonts w:ascii="Arial" w:eastAsia="MS Mincho" w:hAnsi="Arial" w:cs="Arial"/>
      <w:color w:val="0000FF"/>
      <w:kern w:val="2"/>
      <w:sz w:val="24"/>
      <w:szCs w:val="28"/>
      <w:lang w:val="en-GB" w:eastAsia="ar-SA" w:bidi="ar-SA"/>
    </w:rPr>
  </w:style>
  <w:style w:type="character" w:customStyle="1" w:styleId="M5">
    <w:name w:val="M5 (文字)"/>
    <w:rsid w:val="000A5556"/>
    <w:rPr>
      <w:rFonts w:ascii="Arial" w:eastAsia="MS Mincho" w:hAnsi="Arial"/>
      <w:sz w:val="22"/>
      <w:lang w:val="en-GB" w:eastAsia="ar-SA" w:bidi="ar-SA"/>
    </w:rPr>
  </w:style>
  <w:style w:type="character" w:customStyle="1" w:styleId="T1">
    <w:name w:val="T1 (文字)"/>
    <w:rsid w:val="000A5556"/>
    <w:rPr>
      <w:rFonts w:ascii="Arial" w:eastAsia="MS Mincho" w:hAnsi="Arial"/>
      <w:lang w:val="en-GB" w:eastAsia="ar-SA" w:bidi="ar-SA"/>
    </w:rPr>
  </w:style>
  <w:style w:type="character" w:customStyle="1" w:styleId="headerodd">
    <w:name w:val="header odd (文字)"/>
    <w:rsid w:val="000A5556"/>
    <w:rPr>
      <w:rFonts w:ascii="Arial" w:eastAsia="MS Mincho" w:hAnsi="Arial"/>
      <w:b/>
      <w:sz w:val="18"/>
      <w:lang w:val="en-GB" w:eastAsia="ar-SA" w:bidi="ar-SA"/>
    </w:rPr>
  </w:style>
  <w:style w:type="character" w:customStyle="1" w:styleId="footnotetext1">
    <w:name w:val="footnote text1 (文字)"/>
    <w:rsid w:val="000A5556"/>
    <w:rPr>
      <w:rFonts w:eastAsia="MS Mincho"/>
      <w:sz w:val="16"/>
      <w:lang w:val="en-GB" w:eastAsia="ar-SA" w:bidi="ar-SA"/>
    </w:rPr>
  </w:style>
  <w:style w:type="character" w:customStyle="1" w:styleId="cap">
    <w:name w:val="cap (文字)"/>
    <w:rsid w:val="000A5556"/>
    <w:rPr>
      <w:rFonts w:eastAsia="MS Mincho"/>
      <w:b/>
      <w:lang w:val="en-GB" w:eastAsia="ar-SA" w:bidi="ar-SA"/>
    </w:rPr>
  </w:style>
  <w:style w:type="character" w:customStyle="1" w:styleId="bt">
    <w:name w:val="bt (文字)"/>
    <w:rsid w:val="000A5556"/>
    <w:rPr>
      <w:rFonts w:eastAsia="MS Mincho"/>
      <w:lang w:val="en-GB" w:eastAsia="ar-SA" w:bidi="ar-SA"/>
    </w:rPr>
  </w:style>
  <w:style w:type="character" w:customStyle="1" w:styleId="a5">
    <w:name w:val="番号付け記号"/>
    <w:rsid w:val="000A5556"/>
  </w:style>
  <w:style w:type="character" w:customStyle="1" w:styleId="WW8Num27z0">
    <w:name w:val="WW8Num27z0"/>
    <w:rsid w:val="000A5556"/>
    <w:rPr>
      <w:rFonts w:ascii="Arial" w:eastAsia="Times New Roman" w:hAnsi="Arial" w:cs="Arial"/>
    </w:rPr>
  </w:style>
  <w:style w:type="character" w:customStyle="1" w:styleId="WW8Num27z1">
    <w:name w:val="WW8Num27z1"/>
    <w:rsid w:val="000A5556"/>
    <w:rPr>
      <w:rFonts w:ascii="Courier New" w:hAnsi="Courier New" w:cs="Courier New"/>
    </w:rPr>
  </w:style>
  <w:style w:type="character" w:customStyle="1" w:styleId="WW8Num27z2">
    <w:name w:val="WW8Num27z2"/>
    <w:rsid w:val="000A5556"/>
    <w:rPr>
      <w:rFonts w:ascii="Wingdings" w:hAnsi="Wingdings"/>
    </w:rPr>
  </w:style>
  <w:style w:type="character" w:customStyle="1" w:styleId="WW8Num27z3">
    <w:name w:val="WW8Num27z3"/>
    <w:rsid w:val="000A5556"/>
    <w:rPr>
      <w:rFonts w:ascii="Symbol" w:hAnsi="Symbol"/>
    </w:rPr>
  </w:style>
  <w:style w:type="character" w:customStyle="1" w:styleId="WW8Num29z0">
    <w:name w:val="WW8Num29z0"/>
    <w:rsid w:val="000A5556"/>
    <w:rPr>
      <w:rFonts w:ascii="Times New Roman" w:eastAsia="MS Mincho" w:hAnsi="Times New Roman" w:cs="Times New Roman"/>
    </w:rPr>
  </w:style>
  <w:style w:type="character" w:customStyle="1" w:styleId="WW8Num29z1">
    <w:name w:val="WW8Num29z1"/>
    <w:rsid w:val="000A5556"/>
    <w:rPr>
      <w:rFonts w:ascii="Courier New" w:hAnsi="Courier New" w:cs="Courier New"/>
    </w:rPr>
  </w:style>
  <w:style w:type="character" w:customStyle="1" w:styleId="WW8Num29z2">
    <w:name w:val="WW8Num29z2"/>
    <w:rsid w:val="000A5556"/>
    <w:rPr>
      <w:rFonts w:ascii="Wingdings" w:hAnsi="Wingdings"/>
    </w:rPr>
  </w:style>
  <w:style w:type="character" w:customStyle="1" w:styleId="WW8Num29z3">
    <w:name w:val="WW8Num29z3"/>
    <w:rsid w:val="000A5556"/>
    <w:rPr>
      <w:rFonts w:ascii="Symbol" w:hAnsi="Symbol"/>
    </w:rPr>
  </w:style>
  <w:style w:type="character" w:customStyle="1" w:styleId="WW8Num31z0">
    <w:name w:val="WW8Num31z0"/>
    <w:rsid w:val="000A5556"/>
    <w:rPr>
      <w:rFonts w:ascii="Symbol" w:hAnsi="Symbol"/>
    </w:rPr>
  </w:style>
  <w:style w:type="character" w:customStyle="1" w:styleId="WW8Num31z1">
    <w:name w:val="WW8Num31z1"/>
    <w:rsid w:val="000A5556"/>
    <w:rPr>
      <w:rFonts w:ascii="Courier New" w:hAnsi="Courier New" w:cs="Courier New"/>
    </w:rPr>
  </w:style>
  <w:style w:type="character" w:customStyle="1" w:styleId="WW8Num31z2">
    <w:name w:val="WW8Num31z2"/>
    <w:rsid w:val="000A5556"/>
    <w:rPr>
      <w:rFonts w:ascii="Wingdings" w:hAnsi="Wingdings"/>
    </w:rPr>
  </w:style>
  <w:style w:type="character" w:customStyle="1" w:styleId="WW8Num34z2">
    <w:name w:val="WW8Num34z2"/>
    <w:rsid w:val="000A5556"/>
    <w:rPr>
      <w:rFonts w:ascii="Wingdings" w:hAnsi="Wingdings"/>
    </w:rPr>
  </w:style>
  <w:style w:type="character" w:customStyle="1" w:styleId="WW8Num34z3">
    <w:name w:val="WW8Num34z3"/>
    <w:rsid w:val="000A5556"/>
    <w:rPr>
      <w:rFonts w:ascii="Symbol" w:hAnsi="Symbol"/>
    </w:rPr>
  </w:style>
  <w:style w:type="character" w:customStyle="1" w:styleId="WW8Num37z0">
    <w:name w:val="WW8Num37z0"/>
    <w:rsid w:val="000A5556"/>
    <w:rPr>
      <w:rFonts w:ascii="Times New Roman" w:eastAsia="SimSun" w:hAnsi="Times New Roman" w:cs="Times New Roman"/>
    </w:rPr>
  </w:style>
  <w:style w:type="character" w:customStyle="1" w:styleId="WW8Num37z1">
    <w:name w:val="WW8Num37z1"/>
    <w:rsid w:val="000A5556"/>
    <w:rPr>
      <w:rFonts w:ascii="Wingdings" w:hAnsi="Wingdings"/>
    </w:rPr>
  </w:style>
  <w:style w:type="character" w:customStyle="1" w:styleId="WW8Num38z0">
    <w:name w:val="WW8Num38z0"/>
    <w:rsid w:val="000A5556"/>
    <w:rPr>
      <w:rFonts w:ascii="Times New Roman" w:eastAsia="SimSun" w:hAnsi="Times New Roman" w:cs="Times New Roman"/>
    </w:rPr>
  </w:style>
  <w:style w:type="character" w:customStyle="1" w:styleId="WW8Num38z1">
    <w:name w:val="WW8Num38z1"/>
    <w:rsid w:val="000A5556"/>
    <w:rPr>
      <w:rFonts w:ascii="Wingdings" w:hAnsi="Wingdings"/>
    </w:rPr>
  </w:style>
  <w:style w:type="character" w:customStyle="1" w:styleId="WW8Num41z0">
    <w:name w:val="WW8Num41z0"/>
    <w:rsid w:val="000A5556"/>
    <w:rPr>
      <w:rFonts w:ascii="Times New Roman" w:eastAsia="SimSun" w:hAnsi="Times New Roman" w:cs="Times New Roman"/>
    </w:rPr>
  </w:style>
  <w:style w:type="character" w:customStyle="1" w:styleId="WW8Num41z1">
    <w:name w:val="WW8Num41z1"/>
    <w:rsid w:val="000A5556"/>
    <w:rPr>
      <w:rFonts w:ascii="Wingdings" w:hAnsi="Wingdings"/>
    </w:rPr>
  </w:style>
  <w:style w:type="character" w:customStyle="1" w:styleId="WW8NumSt20z0">
    <w:name w:val="WW8NumSt20z0"/>
    <w:rsid w:val="000A5556"/>
    <w:rPr>
      <w:rFonts w:ascii="Geneva" w:hAnsi="Geneva"/>
    </w:rPr>
  </w:style>
  <w:style w:type="character" w:customStyle="1" w:styleId="DefaultParagraphFont1">
    <w:name w:val="Default Paragraph Font1"/>
    <w:rsid w:val="000A5556"/>
  </w:style>
  <w:style w:type="character" w:customStyle="1" w:styleId="Heading1Char1">
    <w:name w:val="Heading 1 Char1"/>
    <w:rsid w:val="000A5556"/>
    <w:rPr>
      <w:rFonts w:ascii="Arial" w:hAnsi="Arial"/>
      <w:sz w:val="36"/>
      <w:lang w:val="en-GB"/>
    </w:rPr>
  </w:style>
  <w:style w:type="character" w:customStyle="1" w:styleId="Heading2-">
    <w:name w:val="Heading 2-"/>
    <w:rsid w:val="000A5556"/>
    <w:rPr>
      <w:rFonts w:ascii="Arial" w:hAnsi="Arial"/>
      <w:sz w:val="32"/>
      <w:lang w:val="en-GB"/>
    </w:rPr>
  </w:style>
  <w:style w:type="character" w:customStyle="1" w:styleId="Heading4Char1">
    <w:name w:val="Heading 4 Char1"/>
    <w:rsid w:val="000A5556"/>
    <w:rPr>
      <w:rFonts w:ascii="Arial" w:hAnsi="Arial"/>
      <w:sz w:val="24"/>
      <w:szCs w:val="28"/>
      <w:lang w:val="en-GB"/>
    </w:rPr>
  </w:style>
  <w:style w:type="character" w:customStyle="1" w:styleId="CommentReference1">
    <w:name w:val="Comment Reference1"/>
    <w:rsid w:val="000A5556"/>
    <w:rPr>
      <w:sz w:val="16"/>
    </w:rPr>
  </w:style>
  <w:style w:type="character" w:customStyle="1" w:styleId="ListChar">
    <w:name w:val="List Char"/>
    <w:rsid w:val="000A5556"/>
    <w:rPr>
      <w:lang w:val="en-GB" w:eastAsia="ar-SA" w:bidi="ar-SA"/>
    </w:rPr>
  </w:style>
  <w:style w:type="character" w:customStyle="1" w:styleId="T1Char6">
    <w:name w:val="T1 Char6"/>
    <w:rsid w:val="000A5556"/>
    <w:rPr>
      <w:rFonts w:ascii="Arial" w:eastAsia="Times New Roman" w:hAnsi="Arial" w:cs="Times New Roman"/>
      <w:sz w:val="20"/>
      <w:szCs w:val="20"/>
      <w:lang w:val="en-GB"/>
    </w:rPr>
  </w:style>
  <w:style w:type="character" w:customStyle="1" w:styleId="capChar5">
    <w:name w:val="cap Char5"/>
    <w:rsid w:val="000A5556"/>
    <w:rPr>
      <w:b/>
      <w:lang w:val="en-GB" w:eastAsia="en-US" w:bidi="ar-SA"/>
    </w:rPr>
  </w:style>
  <w:style w:type="character" w:customStyle="1" w:styleId="Head2AZchn">
    <w:name w:val="Head2A Zchn"/>
    <w:rsid w:val="000A5556"/>
    <w:rPr>
      <w:rFonts w:ascii="Arial" w:hAnsi="Arial"/>
      <w:sz w:val="32"/>
      <w:lang w:val="en-GB" w:eastAsia="en-GB" w:bidi="ar-SA"/>
    </w:rPr>
  </w:style>
  <w:style w:type="character" w:customStyle="1" w:styleId="Underrubrik2Zchn">
    <w:name w:val="Underrubrik2 Zchn"/>
    <w:rsid w:val="000A5556"/>
    <w:rPr>
      <w:rFonts w:ascii="Arial" w:hAnsi="Arial"/>
      <w:sz w:val="28"/>
      <w:lang w:val="en-GB" w:eastAsia="en-GB" w:bidi="ar-SA"/>
    </w:rPr>
  </w:style>
  <w:style w:type="character" w:customStyle="1" w:styleId="h4Zchn">
    <w:name w:val="h4 Zchn"/>
    <w:rsid w:val="000A5556"/>
    <w:rPr>
      <w:rFonts w:ascii="Arial" w:hAnsi="Arial"/>
      <w:sz w:val="24"/>
      <w:lang w:val="en-GB" w:eastAsia="en-GB" w:bidi="ar-SA"/>
    </w:rPr>
  </w:style>
  <w:style w:type="character" w:customStyle="1" w:styleId="h5Zchn">
    <w:name w:val="h5 Zchn"/>
    <w:rsid w:val="000A5556"/>
    <w:rPr>
      <w:rFonts w:ascii="Arial" w:hAnsi="Arial"/>
      <w:sz w:val="22"/>
      <w:lang w:val="en-GB" w:eastAsia="en-GB" w:bidi="ar-SA"/>
    </w:rPr>
  </w:style>
  <w:style w:type="character" w:customStyle="1" w:styleId="T1Zchn">
    <w:name w:val="T1 Zchn"/>
    <w:rsid w:val="000A5556"/>
    <w:rPr>
      <w:rFonts w:ascii="Arial" w:eastAsia="Times New Roman" w:hAnsi="Arial" w:cs="Times New Roman"/>
      <w:sz w:val="20"/>
      <w:szCs w:val="20"/>
      <w:lang w:val="en-GB"/>
    </w:rPr>
  </w:style>
  <w:style w:type="character" w:customStyle="1" w:styleId="NMPHeading1Char2">
    <w:name w:val="NMP Heading 1 Char2"/>
    <w:rsid w:val="000A5556"/>
    <w:rPr>
      <w:rFonts w:ascii="Arial" w:hAnsi="Arial"/>
      <w:sz w:val="36"/>
      <w:lang w:val="en-GB" w:eastAsia="en-US" w:bidi="ar-SA"/>
    </w:rPr>
  </w:style>
  <w:style w:type="character" w:customStyle="1" w:styleId="T1Char4">
    <w:name w:val="T1 Char4"/>
    <w:rsid w:val="000A5556"/>
    <w:rPr>
      <w:rFonts w:ascii="Arial" w:eastAsia="Times New Roman" w:hAnsi="Arial" w:cs="Times New Roman"/>
      <w:sz w:val="20"/>
      <w:szCs w:val="20"/>
      <w:lang w:val="en-GB"/>
    </w:rPr>
  </w:style>
  <w:style w:type="character" w:customStyle="1" w:styleId="capChar3">
    <w:name w:val="cap Char3"/>
    <w:rsid w:val="000A5556"/>
    <w:rPr>
      <w:rFonts w:ascii="Times New Roman" w:eastAsia="Batang" w:hAnsi="Times New Roman"/>
      <w:b/>
      <w:lang w:val="en-GB"/>
    </w:rPr>
  </w:style>
  <w:style w:type="character" w:customStyle="1" w:styleId="capChar2">
    <w:name w:val="cap Char2"/>
    <w:rsid w:val="000A5556"/>
    <w:rPr>
      <w:rFonts w:eastAsia="Batang"/>
      <w:b/>
      <w:lang w:val="en-GB" w:eastAsia="en-US" w:bidi="ar-SA"/>
    </w:rPr>
  </w:style>
  <w:style w:type="character" w:customStyle="1" w:styleId="Heading6Char2">
    <w:name w:val="Heading 6 Char2"/>
    <w:rsid w:val="000A5556"/>
    <w:rPr>
      <w:rFonts w:ascii="Arial" w:eastAsia="Times New Roman" w:hAnsi="Arial" w:cs="Times New Roman"/>
      <w:sz w:val="20"/>
      <w:szCs w:val="20"/>
      <w:lang w:val="en-GB"/>
    </w:rPr>
  </w:style>
  <w:style w:type="character" w:customStyle="1" w:styleId="T1Char5">
    <w:name w:val="T1 Char5"/>
    <w:rsid w:val="000A5556"/>
  </w:style>
  <w:style w:type="character" w:customStyle="1" w:styleId="capChar4">
    <w:name w:val="cap Char4"/>
    <w:rsid w:val="000A5556"/>
    <w:rPr>
      <w:rFonts w:ascii="Times New Roman" w:eastAsia="MS Mincho" w:hAnsi="Times New Roman"/>
      <w:b/>
      <w:lang w:val="en-GB"/>
    </w:rPr>
  </w:style>
  <w:style w:type="character" w:customStyle="1" w:styleId="h4Char9">
    <w:name w:val="h4 Char9"/>
    <w:rsid w:val="000A5556"/>
    <w:rPr>
      <w:rFonts w:ascii="Arial" w:eastAsia="MS Mincho" w:hAnsi="Arial" w:cs="Arial"/>
      <w:color w:val="0000FF"/>
      <w:kern w:val="2"/>
      <w:sz w:val="24"/>
      <w:szCs w:val="28"/>
      <w:lang w:val="en-GB" w:eastAsia="en-US" w:bidi="ar-SA"/>
    </w:rPr>
  </w:style>
  <w:style w:type="character" w:customStyle="1" w:styleId="Underrubrik2Char8">
    <w:name w:val="Underrubrik2 Char8"/>
    <w:rsid w:val="000A5556"/>
    <w:rPr>
      <w:rFonts w:ascii="Arial" w:hAnsi="Arial"/>
      <w:sz w:val="28"/>
      <w:lang w:val="en-GB" w:eastAsia="en-US"/>
    </w:rPr>
  </w:style>
  <w:style w:type="character" w:customStyle="1" w:styleId="h4Char10">
    <w:name w:val="h4 Char10"/>
    <w:rsid w:val="000A5556"/>
    <w:rPr>
      <w:rFonts w:ascii="Arial" w:hAnsi="Arial"/>
      <w:sz w:val="24"/>
      <w:lang w:val="en-GB" w:eastAsia="en-GB" w:bidi="ar-SA"/>
    </w:rPr>
  </w:style>
  <w:style w:type="character" w:customStyle="1" w:styleId="Head2AChar9">
    <w:name w:val="Head2A Char9"/>
    <w:rsid w:val="000A5556"/>
    <w:rPr>
      <w:rFonts w:ascii="Arial" w:hAnsi="Arial"/>
      <w:sz w:val="32"/>
      <w:lang w:val="en-GB"/>
    </w:rPr>
  </w:style>
  <w:style w:type="character" w:customStyle="1" w:styleId="T1Char8">
    <w:name w:val="T1 Char8"/>
    <w:rsid w:val="000A5556"/>
    <w:rPr>
      <w:rFonts w:ascii="Arial" w:hAnsi="Arial"/>
      <w:lang w:val="en-GB" w:eastAsia="en-US" w:bidi="ar-SA"/>
    </w:rPr>
  </w:style>
  <w:style w:type="character" w:customStyle="1" w:styleId="Head2AChar8">
    <w:name w:val="Head2A Char8"/>
    <w:rsid w:val="000A5556"/>
    <w:rPr>
      <w:rFonts w:ascii="Arial" w:hAnsi="Arial" w:cs="Arial"/>
      <w:sz w:val="32"/>
      <w:szCs w:val="32"/>
      <w:lang w:val="en-GB" w:eastAsia="en-US" w:bidi="he-IL"/>
    </w:rPr>
  </w:style>
  <w:style w:type="character" w:customStyle="1" w:styleId="Underrubrik2Char9">
    <w:name w:val="Underrubrik2 Char9"/>
    <w:rsid w:val="000A5556"/>
    <w:rPr>
      <w:rFonts w:ascii="Arial" w:hAnsi="Arial" w:cs="Arial"/>
      <w:sz w:val="28"/>
      <w:szCs w:val="28"/>
      <w:lang w:val="en-GB" w:eastAsia="en-US" w:bidi="he-IL"/>
    </w:rPr>
  </w:style>
  <w:style w:type="character" w:customStyle="1" w:styleId="h4Char11">
    <w:name w:val="h4 Char11"/>
    <w:rsid w:val="000A5556"/>
    <w:rPr>
      <w:rFonts w:ascii="Arial" w:hAnsi="Arial" w:cs="Arial"/>
      <w:sz w:val="24"/>
      <w:szCs w:val="24"/>
      <w:lang w:val="en-GB" w:eastAsia="en-US" w:bidi="he-IL"/>
    </w:rPr>
  </w:style>
  <w:style w:type="character" w:customStyle="1" w:styleId="Underrubrik2Char10">
    <w:name w:val="Underrubrik2 Char10"/>
    <w:rsid w:val="000A5556"/>
    <w:rPr>
      <w:rFonts w:ascii="Arial" w:hAnsi="Arial" w:cs="Arial"/>
      <w:sz w:val="28"/>
      <w:szCs w:val="28"/>
      <w:lang w:val="en-GB" w:eastAsia="en-US" w:bidi="he-IL"/>
    </w:rPr>
  </w:style>
  <w:style w:type="character" w:customStyle="1" w:styleId="h4Char12">
    <w:name w:val="h4 Char12"/>
    <w:rsid w:val="000A5556"/>
    <w:rPr>
      <w:rFonts w:ascii="Arial" w:hAnsi="Arial"/>
      <w:sz w:val="24"/>
      <w:szCs w:val="28"/>
      <w:lang w:val="en-GB" w:eastAsia="en-US"/>
    </w:rPr>
  </w:style>
  <w:style w:type="character" w:customStyle="1" w:styleId="Head2AChar10">
    <w:name w:val="Head2A Char10"/>
    <w:rsid w:val="000A5556"/>
    <w:rPr>
      <w:rFonts w:ascii="Arial" w:hAnsi="Arial"/>
      <w:sz w:val="32"/>
      <w:lang w:val="en-GB" w:eastAsia="en-US"/>
    </w:rPr>
  </w:style>
  <w:style w:type="character" w:customStyle="1" w:styleId="T1Char7">
    <w:name w:val="T1 Char7"/>
    <w:rsid w:val="000A5556"/>
    <w:rPr>
      <w:rFonts w:ascii="Arial" w:hAnsi="Arial"/>
      <w:lang w:val="en-GB" w:eastAsia="en-US"/>
    </w:rPr>
  </w:style>
  <w:style w:type="character" w:customStyle="1" w:styleId="Underrubrik2Char11">
    <w:name w:val="Underrubrik2 Char11"/>
    <w:rsid w:val="000A5556"/>
    <w:rPr>
      <w:rFonts w:ascii="Arial" w:hAnsi="Arial" w:cs="Arial"/>
      <w:sz w:val="28"/>
      <w:szCs w:val="28"/>
      <w:lang w:val="en-GB" w:eastAsia="en-US" w:bidi="he-IL"/>
    </w:rPr>
  </w:style>
  <w:style w:type="character" w:customStyle="1" w:styleId="Head2AChar11">
    <w:name w:val="Head2A Char11"/>
    <w:rsid w:val="000A5556"/>
    <w:rPr>
      <w:rFonts w:ascii="Arial" w:hAnsi="Arial" w:cs="Arial"/>
      <w:sz w:val="32"/>
      <w:szCs w:val="32"/>
      <w:lang w:val="en-GB" w:eastAsia="en-US" w:bidi="he-IL"/>
    </w:rPr>
  </w:style>
  <w:style w:type="character" w:customStyle="1" w:styleId="h4Char13">
    <w:name w:val="h4 Char13"/>
    <w:rsid w:val="000A5556"/>
    <w:rPr>
      <w:rFonts w:ascii="Arial" w:hAnsi="Arial" w:cs="Arial"/>
      <w:sz w:val="24"/>
      <w:szCs w:val="24"/>
      <w:lang w:val="en-GB" w:eastAsia="en-US" w:bidi="he-IL"/>
    </w:rPr>
  </w:style>
  <w:style w:type="character" w:customStyle="1" w:styleId="T1Char9">
    <w:name w:val="T1 Char9"/>
    <w:rsid w:val="000A5556"/>
    <w:rPr>
      <w:rFonts w:ascii="Arial" w:hAnsi="Arial" w:cs="Arial"/>
      <w:lang w:val="en-GB" w:eastAsia="en-US" w:bidi="he-IL"/>
    </w:rPr>
  </w:style>
  <w:style w:type="character" w:customStyle="1" w:styleId="TF0">
    <w:name w:val="TF (文字)"/>
    <w:rsid w:val="000A5556"/>
    <w:rPr>
      <w:rFonts w:ascii="Arial" w:hAnsi="Arial"/>
      <w:b/>
      <w:lang w:val="en-US" w:eastAsia="en-US"/>
    </w:rPr>
  </w:style>
  <w:style w:type="character" w:customStyle="1" w:styleId="BodyText2Char1">
    <w:name w:val="Body Text 2 Char1"/>
    <w:rsid w:val="000A5556"/>
    <w:rPr>
      <w:lang w:val="en-GB" w:eastAsia="ja-JP"/>
    </w:rPr>
  </w:style>
  <w:style w:type="character" w:customStyle="1" w:styleId="BodyText3Char1">
    <w:name w:val="Body Text 3 Char1"/>
    <w:rsid w:val="000A5556"/>
    <w:rPr>
      <w:lang w:val="en-GB" w:eastAsia="ja-JP"/>
    </w:rPr>
  </w:style>
  <w:style w:type="character" w:customStyle="1" w:styleId="BodyTextIndentChar1">
    <w:name w:val="Body Text Indent Char1"/>
    <w:rsid w:val="000A5556"/>
    <w:rPr>
      <w:rFonts w:eastAsia="MS Mincho"/>
      <w:lang w:val="en-GB" w:eastAsia="x-none"/>
    </w:rPr>
  </w:style>
  <w:style w:type="character" w:customStyle="1" w:styleId="BodyTextIndent2Char1">
    <w:name w:val="Body Text Indent 2 Char1"/>
    <w:rsid w:val="000A5556"/>
    <w:rPr>
      <w:rFonts w:ascii="Arial" w:eastAsia="MS Mincho" w:hAnsi="Arial"/>
      <w:lang w:val="en-GB" w:eastAsia="ja-JP"/>
    </w:rPr>
  </w:style>
  <w:style w:type="character" w:customStyle="1" w:styleId="NoteHeadingChar1">
    <w:name w:val="Note Heading Char1"/>
    <w:rsid w:val="000A5556"/>
    <w:rPr>
      <w:rFonts w:eastAsia="MS Mincho"/>
      <w:lang w:val="en-GB" w:eastAsia="x-none"/>
    </w:rPr>
  </w:style>
  <w:style w:type="character" w:customStyle="1" w:styleId="HTMLPreformattedChar1">
    <w:name w:val="HTML Preformatted Char1"/>
    <w:uiPriority w:val="99"/>
    <w:rsid w:val="000A5556"/>
    <w:rPr>
      <w:rFonts w:ascii="Courier New" w:eastAsia="MS Mincho" w:hAnsi="Courier New"/>
      <w:lang w:val="en-GB" w:eastAsia="x-none"/>
    </w:rPr>
  </w:style>
  <w:style w:type="character" w:customStyle="1" w:styleId="Heading7Char3">
    <w:name w:val="Heading 7 Char3"/>
    <w:rsid w:val="000A5556"/>
    <w:rPr>
      <w:rFonts w:ascii="Arial" w:eastAsia="Times New Roman" w:hAnsi="Arial"/>
      <w:lang w:val="en-GB"/>
    </w:rPr>
  </w:style>
  <w:style w:type="character" w:customStyle="1" w:styleId="Heading8Char3">
    <w:name w:val="Heading 8 Char3"/>
    <w:rsid w:val="000A5556"/>
    <w:rPr>
      <w:rFonts w:ascii="Arial" w:eastAsia="Times New Roman" w:hAnsi="Arial"/>
      <w:sz w:val="36"/>
      <w:lang w:val="en-GB"/>
    </w:rPr>
  </w:style>
  <w:style w:type="character" w:customStyle="1" w:styleId="Heading9Char2">
    <w:name w:val="Heading 9 Char2"/>
    <w:rsid w:val="000A5556"/>
    <w:rPr>
      <w:rFonts w:ascii="Arial" w:eastAsia="Times New Roman" w:hAnsi="Arial"/>
      <w:sz w:val="36"/>
      <w:lang w:val="en-GB"/>
    </w:rPr>
  </w:style>
  <w:style w:type="character" w:customStyle="1" w:styleId="FooterChar2">
    <w:name w:val="Footer Char2"/>
    <w:rsid w:val="000A5556"/>
    <w:rPr>
      <w:rFonts w:ascii="Arial" w:eastAsia="Times New Roman" w:hAnsi="Arial"/>
      <w:b/>
      <w:i/>
      <w:noProof/>
      <w:sz w:val="18"/>
    </w:rPr>
  </w:style>
  <w:style w:type="character" w:customStyle="1" w:styleId="PlainTextChar3">
    <w:name w:val="Plain Text Char3"/>
    <w:rsid w:val="000A5556"/>
    <w:rPr>
      <w:rFonts w:ascii="Courier New" w:hAnsi="Courier New"/>
      <w:lang w:val="nb-NO" w:eastAsia="ja-JP"/>
    </w:rPr>
  </w:style>
  <w:style w:type="character" w:customStyle="1" w:styleId="BodyText2Char3">
    <w:name w:val="Body Text 2 Char3"/>
    <w:rsid w:val="000A5556"/>
    <w:rPr>
      <w:rFonts w:ascii="Times New Roman" w:eastAsia="SimSun" w:hAnsi="Times New Roman"/>
      <w:lang w:val="en-GB" w:eastAsia="ja-JP"/>
    </w:rPr>
  </w:style>
  <w:style w:type="character" w:customStyle="1" w:styleId="BodyText3Char3">
    <w:name w:val="Body Text 3 Char3"/>
    <w:rsid w:val="000A5556"/>
    <w:rPr>
      <w:rFonts w:ascii="Times New Roman" w:eastAsia="SimSun" w:hAnsi="Times New Roman"/>
      <w:lang w:val="en-GB" w:eastAsia="ja-JP"/>
    </w:rPr>
  </w:style>
  <w:style w:type="character" w:customStyle="1" w:styleId="ListChar3">
    <w:name w:val="List Char3"/>
    <w:rsid w:val="000A5556"/>
    <w:rPr>
      <w:rFonts w:ascii="Times New Roman" w:eastAsia="Times New Roman" w:hAnsi="Times New Roman"/>
      <w:lang w:val="en-GB"/>
    </w:rPr>
  </w:style>
  <w:style w:type="character" w:customStyle="1" w:styleId="BodyTextIndentChar3">
    <w:name w:val="Body Text Indent Char3"/>
    <w:rsid w:val="000A5556"/>
    <w:rPr>
      <w:rFonts w:ascii="Times New Roman" w:eastAsia="SimSun" w:hAnsi="Times New Roman"/>
      <w:lang w:val="en-GB" w:eastAsia="ja-JP"/>
    </w:rPr>
  </w:style>
  <w:style w:type="character" w:customStyle="1" w:styleId="BodyTextIndent2Char3">
    <w:name w:val="Body Text Indent 2 Char3"/>
    <w:rsid w:val="000A5556"/>
    <w:rPr>
      <w:rFonts w:ascii="Arial" w:eastAsia="MS Mincho" w:hAnsi="Arial" w:cs="Arial"/>
      <w:lang w:val="en-GB" w:eastAsia="ja-JP"/>
    </w:rPr>
  </w:style>
  <w:style w:type="character" w:customStyle="1" w:styleId="Heading7Char2">
    <w:name w:val="Heading 7 Char2"/>
    <w:rsid w:val="000A5556"/>
    <w:rPr>
      <w:rFonts w:ascii="Arial" w:hAnsi="Arial"/>
      <w:lang w:val="en-GB" w:eastAsia="en-GB" w:bidi="ar-SA"/>
    </w:rPr>
  </w:style>
  <w:style w:type="character" w:customStyle="1" w:styleId="Heading8Char2">
    <w:name w:val="Heading 8 Char2"/>
    <w:rsid w:val="000A5556"/>
    <w:rPr>
      <w:rFonts w:ascii="Arial" w:hAnsi="Arial"/>
      <w:sz w:val="36"/>
      <w:lang w:val="en-GB" w:eastAsia="en-GB" w:bidi="ar-SA"/>
    </w:rPr>
  </w:style>
  <w:style w:type="character" w:customStyle="1" w:styleId="ListChar2">
    <w:name w:val="List Char2"/>
    <w:rsid w:val="000A5556"/>
    <w:rPr>
      <w:lang w:val="en-GB" w:eastAsia="en-GB" w:bidi="ar-SA"/>
    </w:rPr>
  </w:style>
  <w:style w:type="character" w:customStyle="1" w:styleId="PlainTextChar2">
    <w:name w:val="Plain Text Char2"/>
    <w:rsid w:val="000A5556"/>
    <w:rPr>
      <w:rFonts w:ascii="Courier New" w:hAnsi="Courier New"/>
      <w:lang w:val="nb-NO" w:eastAsia="en-US" w:bidi="ar-SA"/>
    </w:rPr>
  </w:style>
  <w:style w:type="character" w:customStyle="1" w:styleId="CommentTextChar2">
    <w:name w:val="Comment Text Char2"/>
    <w:semiHidden/>
    <w:rsid w:val="000A5556"/>
    <w:rPr>
      <w:lang w:val="en-GB" w:eastAsia="en-US" w:bidi="ar-SA"/>
    </w:rPr>
  </w:style>
  <w:style w:type="character" w:customStyle="1" w:styleId="BodyText2Char2">
    <w:name w:val="Body Text 2 Char2"/>
    <w:rsid w:val="000A5556"/>
    <w:rPr>
      <w:lang w:val="en-GB" w:eastAsia="ja-JP" w:bidi="ar-SA"/>
    </w:rPr>
  </w:style>
  <w:style w:type="character" w:customStyle="1" w:styleId="BodyText3Char2">
    <w:name w:val="Body Text 3 Char2"/>
    <w:rsid w:val="000A5556"/>
    <w:rPr>
      <w:lang w:val="en-GB" w:eastAsia="ja-JP" w:bidi="ar-SA"/>
    </w:rPr>
  </w:style>
  <w:style w:type="character" w:customStyle="1" w:styleId="BodyTextIndentChar2">
    <w:name w:val="Body Text Indent Char2"/>
    <w:rsid w:val="000A5556"/>
    <w:rPr>
      <w:lang w:val="en-GB" w:eastAsia="en-US" w:bidi="ar-SA"/>
    </w:rPr>
  </w:style>
  <w:style w:type="character" w:customStyle="1" w:styleId="BodyTextIndent2Char2">
    <w:name w:val="Body Text Indent 2 Char2"/>
    <w:rsid w:val="000A5556"/>
    <w:rPr>
      <w:rFonts w:ascii="Arial" w:eastAsia="MS Mincho" w:hAnsi="Arial" w:cs="Arial"/>
      <w:lang w:val="en-GB" w:eastAsia="ja-JP" w:bidi="ar-SA"/>
    </w:rPr>
  </w:style>
  <w:style w:type="character" w:customStyle="1" w:styleId="btChar6">
    <w:name w:val="bt Char6"/>
    <w:rsid w:val="000A5556"/>
    <w:rPr>
      <w:lang w:val="en-GB" w:eastAsia="ja-JP" w:bidi="ar-SA"/>
    </w:rPr>
  </w:style>
  <w:style w:type="character" w:customStyle="1" w:styleId="14">
    <w:name w:val="段落フォント1"/>
    <w:rsid w:val="000A5556"/>
  </w:style>
  <w:style w:type="character" w:customStyle="1" w:styleId="15">
    <w:name w:val="コメント参照1"/>
    <w:rsid w:val="000A5556"/>
    <w:rPr>
      <w:sz w:val="16"/>
    </w:rPr>
  </w:style>
  <w:style w:type="character" w:customStyle="1" w:styleId="EmailStyle97">
    <w:name w:val="EmailStyle97"/>
    <w:semiHidden/>
    <w:rsid w:val="000A5556"/>
    <w:rPr>
      <w:rFonts w:ascii="Arial" w:hAnsi="Arial" w:cs="Arial"/>
      <w:color w:val="auto"/>
      <w:sz w:val="20"/>
      <w:szCs w:val="20"/>
    </w:rPr>
  </w:style>
  <w:style w:type="character" w:customStyle="1" w:styleId="B1C">
    <w:name w:val="B1 C"/>
    <w:rsid w:val="000A5556"/>
    <w:rPr>
      <w:lang w:val="en-GB" w:eastAsia="en-US" w:bidi="ar-SA"/>
    </w:rPr>
  </w:style>
  <w:style w:type="character" w:customStyle="1" w:styleId="Titre3">
    <w:name w:val="Titre 3"/>
    <w:rsid w:val="000A5556"/>
    <w:rPr>
      <w:rFonts w:ascii="Arial" w:hAnsi="Arial"/>
      <w:sz w:val="28"/>
      <w:szCs w:val="28"/>
      <w:lang w:val="en-GB" w:eastAsia="en-GB"/>
    </w:rPr>
  </w:style>
  <w:style w:type="character" w:customStyle="1" w:styleId="B2C">
    <w:name w:val="B2 C"/>
    <w:rsid w:val="000A5556"/>
    <w:rPr>
      <w:lang w:val="en-GB" w:eastAsia="en-GB"/>
    </w:rPr>
  </w:style>
  <w:style w:type="character" w:customStyle="1" w:styleId="st1">
    <w:name w:val="st1"/>
    <w:rsid w:val="000A5556"/>
  </w:style>
  <w:style w:type="character" w:customStyle="1" w:styleId="btChar7">
    <w:name w:val="bt Char7"/>
    <w:rsid w:val="000A5556"/>
    <w:rPr>
      <w:rFonts w:ascii="Times New Roman" w:eastAsia="Times New Roman" w:hAnsi="Times New Roman"/>
    </w:rPr>
  </w:style>
  <w:style w:type="character" w:customStyle="1" w:styleId="NMPHeading1Char3">
    <w:name w:val="NMP Heading 1 Char3"/>
    <w:rsid w:val="000A5556"/>
    <w:rPr>
      <w:rFonts w:ascii="Arial" w:hAnsi="Arial"/>
      <w:sz w:val="36"/>
      <w:lang w:val="en-GB" w:eastAsia="en-US" w:bidi="ar-SA"/>
    </w:rPr>
  </w:style>
  <w:style w:type="character" w:customStyle="1" w:styleId="AndreaLeonardi">
    <w:name w:val="Andrea Leonardi"/>
    <w:semiHidden/>
    <w:rsid w:val="000A5556"/>
    <w:rPr>
      <w:rFonts w:ascii="Arial" w:hAnsi="Arial" w:cs="Arial"/>
      <w:color w:val="auto"/>
      <w:sz w:val="20"/>
      <w:szCs w:val="20"/>
    </w:rPr>
  </w:style>
  <w:style w:type="paragraph" w:styleId="Title">
    <w:name w:val="Title"/>
    <w:basedOn w:val="Normal"/>
    <w:next w:val="Normal"/>
    <w:link w:val="TitleChar"/>
    <w:qFormat/>
    <w:rsid w:val="000A555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0A5556"/>
    <w:rPr>
      <w:rFonts w:ascii="Courier New" w:eastAsia="SimSun" w:hAnsi="Courier New"/>
      <w:lang w:val="nb-NO" w:eastAsia="en-GB"/>
    </w:rPr>
  </w:style>
  <w:style w:type="character" w:customStyle="1" w:styleId="Heading2Char1">
    <w:name w:val="Heading 2 Char1"/>
    <w:rsid w:val="000A5556"/>
    <w:rPr>
      <w:rFonts w:ascii="Arial" w:hAnsi="Arial"/>
      <w:sz w:val="32"/>
      <w:lang w:val="en-GB"/>
    </w:rPr>
  </w:style>
  <w:style w:type="character" w:customStyle="1" w:styleId="H1Car">
    <w:name w:val="H1 Car"/>
    <w:rsid w:val="000A5556"/>
    <w:rPr>
      <w:rFonts w:ascii="Arial" w:eastAsia="MS Mincho" w:hAnsi="Arial"/>
      <w:sz w:val="36"/>
      <w:lang w:val="en-GB" w:eastAsia="en-US" w:bidi="ar-SA"/>
    </w:rPr>
  </w:style>
  <w:style w:type="character" w:customStyle="1" w:styleId="Absatz-Standardschriftart1">
    <w:name w:val="Absatz-Standardschriftart1"/>
    <w:rsid w:val="000A5556"/>
  </w:style>
  <w:style w:type="character" w:customStyle="1" w:styleId="30">
    <w:name w:val="标题 3 字符"/>
    <w:rsid w:val="000A5556"/>
    <w:rPr>
      <w:rFonts w:ascii="Arial" w:hAnsi="Arial"/>
      <w:sz w:val="28"/>
      <w:lang w:val="en-GB"/>
    </w:rPr>
  </w:style>
  <w:style w:type="character" w:customStyle="1" w:styleId="1Char">
    <w:name w:val="标题 1 Char"/>
    <w:uiPriority w:val="9"/>
    <w:rsid w:val="000A5556"/>
    <w:rPr>
      <w:rFonts w:ascii="Arial" w:hAnsi="Arial"/>
      <w:sz w:val="36"/>
      <w:lang w:val="en-GB" w:eastAsia="en-US" w:bidi="ar-SA"/>
    </w:rPr>
  </w:style>
  <w:style w:type="character" w:customStyle="1" w:styleId="2Char">
    <w:name w:val="标题 2 Char"/>
    <w:uiPriority w:val="9"/>
    <w:rsid w:val="000A5556"/>
    <w:rPr>
      <w:rFonts w:ascii="Arial" w:hAnsi="Arial"/>
      <w:sz w:val="32"/>
      <w:lang w:val="en-GB"/>
    </w:rPr>
  </w:style>
  <w:style w:type="character" w:customStyle="1" w:styleId="3Char">
    <w:name w:val="标题 3 Char"/>
    <w:uiPriority w:val="9"/>
    <w:rsid w:val="000A5556"/>
    <w:rPr>
      <w:rFonts w:ascii="Arial" w:hAnsi="Arial"/>
      <w:sz w:val="28"/>
      <w:lang w:val="en-GB"/>
    </w:rPr>
  </w:style>
  <w:style w:type="character" w:customStyle="1" w:styleId="4Char">
    <w:name w:val="标题 4 Char"/>
    <w:rsid w:val="000A5556"/>
    <w:rPr>
      <w:rFonts w:ascii="Arial" w:hAnsi="Arial"/>
      <w:sz w:val="24"/>
      <w:szCs w:val="28"/>
      <w:lang w:val="en-GB" w:eastAsia="en-GB"/>
    </w:rPr>
  </w:style>
  <w:style w:type="character" w:customStyle="1" w:styleId="6Char">
    <w:name w:val="标题 6 Char"/>
    <w:uiPriority w:val="9"/>
    <w:rsid w:val="000A5556"/>
    <w:rPr>
      <w:rFonts w:ascii="Arial" w:hAnsi="Arial"/>
      <w:lang w:val="en-GB"/>
    </w:rPr>
  </w:style>
  <w:style w:type="character" w:customStyle="1" w:styleId="7Char">
    <w:name w:val="标题 7 Char"/>
    <w:uiPriority w:val="9"/>
    <w:rsid w:val="000A5556"/>
    <w:rPr>
      <w:rFonts w:ascii="Arial" w:hAnsi="Arial"/>
      <w:lang w:val="en-GB"/>
    </w:rPr>
  </w:style>
  <w:style w:type="character" w:customStyle="1" w:styleId="8Char">
    <w:name w:val="标题 8 Char"/>
    <w:uiPriority w:val="9"/>
    <w:rsid w:val="000A5556"/>
    <w:rPr>
      <w:rFonts w:ascii="Arial" w:hAnsi="Arial"/>
      <w:sz w:val="36"/>
      <w:lang w:val="en-GB"/>
    </w:rPr>
  </w:style>
  <w:style w:type="character" w:customStyle="1" w:styleId="9Char">
    <w:name w:val="标题 9 Char"/>
    <w:uiPriority w:val="9"/>
    <w:rsid w:val="000A5556"/>
    <w:rPr>
      <w:rFonts w:ascii="Arial" w:hAnsi="Arial"/>
      <w:sz w:val="36"/>
      <w:lang w:val="en-GB"/>
    </w:rPr>
  </w:style>
  <w:style w:type="character" w:customStyle="1" w:styleId="Char0">
    <w:name w:val="页脚 Char"/>
    <w:uiPriority w:val="99"/>
    <w:rsid w:val="000A5556"/>
    <w:rPr>
      <w:rFonts w:ascii="Arial" w:hAnsi="Arial"/>
      <w:b/>
      <w:i/>
      <w:noProof/>
      <w:sz w:val="18"/>
    </w:rPr>
  </w:style>
  <w:style w:type="character" w:customStyle="1" w:styleId="Char1">
    <w:name w:val="列表 Char"/>
    <w:rsid w:val="000A5556"/>
    <w:rPr>
      <w:lang w:val="en-GB"/>
    </w:rPr>
  </w:style>
  <w:style w:type="character" w:customStyle="1" w:styleId="Char2">
    <w:name w:val="文档结构图 Char"/>
    <w:uiPriority w:val="99"/>
    <w:rsid w:val="000A5556"/>
    <w:rPr>
      <w:rFonts w:ascii="Tahoma" w:hAnsi="Tahoma"/>
      <w:lang w:val="en-GB" w:eastAsia="en-US"/>
    </w:rPr>
  </w:style>
  <w:style w:type="character" w:customStyle="1" w:styleId="Char3">
    <w:name w:val="纯文本 Char"/>
    <w:rsid w:val="000A5556"/>
    <w:rPr>
      <w:rFonts w:ascii="Courier New" w:hAnsi="Courier New"/>
      <w:lang w:val="nb-NO"/>
    </w:rPr>
  </w:style>
  <w:style w:type="character" w:customStyle="1" w:styleId="Char4">
    <w:name w:val="批注框文本 Char"/>
    <w:uiPriority w:val="99"/>
    <w:rsid w:val="000A5556"/>
    <w:rPr>
      <w:rFonts w:ascii="Tahoma" w:hAnsi="Tahoma" w:cs="Tahoma"/>
      <w:sz w:val="16"/>
      <w:szCs w:val="16"/>
      <w:lang w:val="en-GB" w:eastAsia="en-GB" w:bidi="ar-SA"/>
    </w:rPr>
  </w:style>
  <w:style w:type="character" w:customStyle="1" w:styleId="Char5">
    <w:name w:val="日期 Char"/>
    <w:rsid w:val="000A5556"/>
    <w:rPr>
      <w:lang w:val="en-GB"/>
    </w:rPr>
  </w:style>
  <w:style w:type="paragraph" w:customStyle="1" w:styleId="40">
    <w:name w:val="修订4"/>
    <w:hidden/>
    <w:semiHidden/>
    <w:rsid w:val="000A5556"/>
    <w:rPr>
      <w:rFonts w:ascii="Times New Roman" w:eastAsia="Batang" w:hAnsi="Times New Roman"/>
      <w:lang w:val="en-GB" w:eastAsia="en-US"/>
    </w:rPr>
  </w:style>
  <w:style w:type="character" w:customStyle="1" w:styleId="CharChar22">
    <w:name w:val="Char Char22"/>
    <w:rsid w:val="000A5556"/>
    <w:rPr>
      <w:rFonts w:ascii="Arial" w:hAnsi="Arial"/>
      <w:b/>
      <w:i/>
      <w:noProof/>
      <w:sz w:val="18"/>
      <w:lang w:val="en-GB"/>
    </w:rPr>
  </w:style>
  <w:style w:type="character" w:customStyle="1" w:styleId="a6">
    <w:name w:val="(文字) (文字)"/>
    <w:rsid w:val="000A5556"/>
    <w:rPr>
      <w:rFonts w:ascii="Arial" w:eastAsia="MS Mincho" w:hAnsi="Arial" w:cs="Arial"/>
      <w:sz w:val="28"/>
      <w:szCs w:val="28"/>
      <w:lang w:val="en-GB" w:eastAsia="ja-JP"/>
    </w:rPr>
  </w:style>
  <w:style w:type="character" w:customStyle="1" w:styleId="CharChar18">
    <w:name w:val="Char Char18"/>
    <w:rsid w:val="000A5556"/>
    <w:rPr>
      <w:rFonts w:ascii="Arial" w:hAnsi="Arial"/>
      <w:lang w:eastAsia="en-US"/>
    </w:rPr>
  </w:style>
  <w:style w:type="character" w:customStyle="1" w:styleId="CarCar4">
    <w:name w:val="Car Car4"/>
    <w:rsid w:val="000A5556"/>
    <w:rPr>
      <w:rFonts w:ascii="Arial" w:eastAsia="MS Mincho" w:hAnsi="Arial"/>
      <w:lang w:val="en-GB" w:eastAsia="en-US" w:bidi="ar-SA"/>
    </w:rPr>
  </w:style>
  <w:style w:type="character" w:customStyle="1" w:styleId="CarCar8">
    <w:name w:val="Car Car8"/>
    <w:rsid w:val="000A5556"/>
    <w:rPr>
      <w:rFonts w:ascii="Arial" w:eastAsia="MS Mincho" w:hAnsi="Arial"/>
      <w:sz w:val="36"/>
      <w:lang w:val="en-GB" w:eastAsia="en-US" w:bidi="ar-SA"/>
    </w:rPr>
  </w:style>
  <w:style w:type="character" w:customStyle="1" w:styleId="CarCar3">
    <w:name w:val="Car Car3"/>
    <w:rsid w:val="000A5556"/>
    <w:rPr>
      <w:rFonts w:ascii="Arial" w:eastAsia="MS Mincho" w:hAnsi="Arial"/>
      <w:sz w:val="36"/>
      <w:lang w:val="en-GB" w:eastAsia="en-US" w:bidi="ar-SA"/>
    </w:rPr>
  </w:style>
  <w:style w:type="character" w:customStyle="1" w:styleId="CarCar7">
    <w:name w:val="Car Car7"/>
    <w:rsid w:val="000A5556"/>
    <w:rPr>
      <w:rFonts w:eastAsia="MS Mincho"/>
      <w:lang w:val="en-GB" w:eastAsia="en-US" w:bidi="ar-SA"/>
    </w:rPr>
  </w:style>
  <w:style w:type="character" w:customStyle="1" w:styleId="CarCar6">
    <w:name w:val="Car Car6"/>
    <w:rsid w:val="000A5556"/>
    <w:rPr>
      <w:rFonts w:ascii="Courier New" w:hAnsi="Courier New"/>
      <w:lang w:val="nb-NO" w:eastAsia="ja-JP" w:bidi="ar-SA"/>
    </w:rPr>
  </w:style>
  <w:style w:type="character" w:customStyle="1" w:styleId="CarCar2">
    <w:name w:val="Car Car2"/>
    <w:rsid w:val="000A5556"/>
    <w:rPr>
      <w:rFonts w:eastAsia="MS Mincho"/>
      <w:lang w:val="en-GB" w:eastAsia="ja-JP" w:bidi="ar-SA"/>
    </w:rPr>
  </w:style>
  <w:style w:type="character" w:customStyle="1" w:styleId="CarCar9">
    <w:name w:val="Car Car9"/>
    <w:rsid w:val="000A5556"/>
    <w:rPr>
      <w:rFonts w:ascii="Arial" w:hAnsi="Arial"/>
      <w:lang w:val="en-GB" w:eastAsia="ja-JP" w:bidi="ar-SA"/>
    </w:rPr>
  </w:style>
  <w:style w:type="character" w:customStyle="1" w:styleId="8">
    <w:name w:val="(文字) (文字)8"/>
    <w:rsid w:val="000A5556"/>
    <w:rPr>
      <w:rFonts w:ascii="Arial" w:eastAsia="MS Mincho" w:hAnsi="Arial"/>
      <w:lang w:val="en-GB" w:eastAsia="ar-SA" w:bidi="ar-SA"/>
    </w:rPr>
  </w:style>
  <w:style w:type="character" w:customStyle="1" w:styleId="7">
    <w:name w:val="(文字) (文字)7"/>
    <w:rsid w:val="000A5556"/>
    <w:rPr>
      <w:rFonts w:ascii="Arial" w:eastAsia="MS Mincho" w:hAnsi="Arial"/>
      <w:sz w:val="36"/>
      <w:lang w:val="en-GB" w:eastAsia="ar-SA" w:bidi="ar-SA"/>
    </w:rPr>
  </w:style>
  <w:style w:type="character" w:customStyle="1" w:styleId="60">
    <w:name w:val="(文字) (文字)6"/>
    <w:rsid w:val="000A5556"/>
    <w:rPr>
      <w:rFonts w:eastAsia="MS Mincho"/>
      <w:lang w:val="en-GB" w:eastAsia="ar-SA" w:bidi="ar-SA"/>
    </w:rPr>
  </w:style>
  <w:style w:type="character" w:customStyle="1" w:styleId="5">
    <w:name w:val="(文字) (文字)5"/>
    <w:rsid w:val="000A5556"/>
    <w:rPr>
      <w:rFonts w:ascii="Courier New" w:eastAsia="MS Mincho" w:hAnsi="Courier New"/>
      <w:lang w:val="nb-NO" w:eastAsia="ar-SA" w:bidi="ar-SA"/>
    </w:rPr>
  </w:style>
  <w:style w:type="character" w:customStyle="1" w:styleId="31">
    <w:name w:val="(文字) (文字)3"/>
    <w:rsid w:val="000A5556"/>
    <w:rPr>
      <w:rFonts w:eastAsia="MS Mincho"/>
      <w:lang w:val="en-GB" w:eastAsia="ar-SA" w:bidi="ar-SA"/>
    </w:rPr>
  </w:style>
  <w:style w:type="character" w:customStyle="1" w:styleId="16">
    <w:name w:val="(文字) (文字)1"/>
    <w:rsid w:val="000A5556"/>
    <w:rPr>
      <w:rFonts w:eastAsia="MS Mincho"/>
      <w:lang w:val="en-GB" w:eastAsia="ar-SA" w:bidi="ar-SA"/>
    </w:rPr>
  </w:style>
  <w:style w:type="character" w:customStyle="1" w:styleId="CharChar23">
    <w:name w:val="Char Char23"/>
    <w:rsid w:val="000A5556"/>
    <w:rPr>
      <w:rFonts w:ascii="Arial" w:hAnsi="Arial"/>
      <w:lang w:val="en-GB" w:eastAsia="en-US"/>
    </w:rPr>
  </w:style>
  <w:style w:type="character" w:customStyle="1" w:styleId="ZchnZchn5">
    <w:name w:val="Zchn Zchn5"/>
    <w:rsid w:val="000A5556"/>
    <w:rPr>
      <w:rFonts w:ascii="Courier New" w:eastAsia="Batang" w:hAnsi="Courier New"/>
      <w:lang w:val="nb-NO" w:eastAsia="en-US" w:bidi="ar-SA"/>
    </w:rPr>
  </w:style>
  <w:style w:type="paragraph" w:customStyle="1" w:styleId="50">
    <w:name w:val="修订5"/>
    <w:hidden/>
    <w:semiHidden/>
    <w:rsid w:val="000A5556"/>
    <w:rPr>
      <w:rFonts w:ascii="Times New Roman" w:eastAsia="Batang" w:hAnsi="Times New Roman"/>
      <w:lang w:val="en-GB" w:eastAsia="en-US"/>
    </w:rPr>
  </w:style>
  <w:style w:type="character" w:customStyle="1" w:styleId="Char6">
    <w:name w:val="批注文字 Char"/>
    <w:uiPriority w:val="99"/>
    <w:qFormat/>
    <w:rsid w:val="000A5556"/>
    <w:rPr>
      <w:lang w:val="en-GB" w:eastAsia="x-none"/>
    </w:rPr>
  </w:style>
  <w:style w:type="character" w:customStyle="1" w:styleId="Char10">
    <w:name w:val="批注主题 Char1"/>
    <w:rsid w:val="000A5556"/>
    <w:rPr>
      <w:b/>
      <w:bCs/>
      <w:lang w:val="en-GB" w:eastAsia="x-none"/>
    </w:rPr>
  </w:style>
  <w:style w:type="character" w:customStyle="1" w:styleId="Titre32">
    <w:name w:val="Titre 32"/>
    <w:rsid w:val="000A5556"/>
    <w:rPr>
      <w:rFonts w:ascii="Arial" w:hAnsi="Arial"/>
      <w:sz w:val="28"/>
      <w:szCs w:val="28"/>
      <w:lang w:val="en-GB" w:eastAsia="en-GB"/>
    </w:rPr>
  </w:style>
  <w:style w:type="character" w:customStyle="1" w:styleId="Titre31">
    <w:name w:val="Titre 31"/>
    <w:rsid w:val="000A5556"/>
    <w:rPr>
      <w:rFonts w:ascii="Arial" w:hAnsi="Arial"/>
      <w:sz w:val="28"/>
      <w:szCs w:val="28"/>
      <w:lang w:val="en-GB" w:eastAsia="en-GB"/>
    </w:rPr>
  </w:style>
  <w:style w:type="character" w:customStyle="1" w:styleId="trans">
    <w:name w:val="trans"/>
    <w:rsid w:val="000A5556"/>
  </w:style>
  <w:style w:type="character" w:customStyle="1" w:styleId="Char11">
    <w:name w:val="批注文字 Char1"/>
    <w:rsid w:val="000A5556"/>
    <w:rPr>
      <w:rFonts w:ascii="Times New Roman" w:hAnsi="Times New Roman"/>
      <w:lang w:val="en-GB" w:eastAsia="en-US"/>
    </w:rPr>
  </w:style>
  <w:style w:type="character" w:customStyle="1" w:styleId="h48">
    <w:name w:val="h48"/>
    <w:rsid w:val="000A5556"/>
    <w:rPr>
      <w:rFonts w:ascii="Arial" w:hAnsi="Arial" w:cs="Arial" w:hint="default"/>
      <w:sz w:val="24"/>
      <w:lang w:val="en-GB"/>
    </w:rPr>
  </w:style>
  <w:style w:type="character" w:customStyle="1" w:styleId="h510">
    <w:name w:val="h51"/>
    <w:rsid w:val="000A5556"/>
    <w:rPr>
      <w:rFonts w:ascii="Arial" w:eastAsia="SimSun" w:hAnsi="Arial" w:cs="Arial" w:hint="default"/>
      <w:sz w:val="22"/>
      <w:lang w:val="en-GB" w:eastAsia="en-US" w:bidi="ar-SA"/>
    </w:rPr>
  </w:style>
  <w:style w:type="character" w:customStyle="1" w:styleId="Head2A1">
    <w:name w:val="Head2A1"/>
    <w:rsid w:val="000A5556"/>
    <w:rPr>
      <w:rFonts w:ascii="Arial" w:eastAsia="MS Mincho" w:hAnsi="Arial" w:cs="Arial" w:hint="default"/>
      <w:sz w:val="32"/>
      <w:lang w:val="en-GB" w:eastAsia="en-US" w:bidi="ar-SA"/>
    </w:rPr>
  </w:style>
  <w:style w:type="character" w:customStyle="1" w:styleId="btChar2">
    <w:name w:val="bt Char2"/>
    <w:rsid w:val="000A5556"/>
    <w:rPr>
      <w:lang w:val="en-GB" w:eastAsia="en-US" w:bidi="ar-SA"/>
    </w:rPr>
  </w:style>
  <w:style w:type="character" w:customStyle="1" w:styleId="ListChar1">
    <w:name w:val="List Char1"/>
    <w:rsid w:val="000A5556"/>
    <w:rPr>
      <w:lang w:val="en-GB" w:eastAsia="ja-JP" w:bidi="ar-SA"/>
    </w:rPr>
  </w:style>
  <w:style w:type="character" w:customStyle="1" w:styleId="CaptionChar1">
    <w:name w:val="Caption Char1"/>
    <w:rsid w:val="000A5556"/>
    <w:rPr>
      <w:b/>
      <w:lang w:val="en-GB"/>
    </w:rPr>
  </w:style>
  <w:style w:type="character" w:customStyle="1" w:styleId="a7">
    <w:name w:val="標準太字"/>
    <w:autoRedefine/>
    <w:rsid w:val="000A5556"/>
    <w:rPr>
      <w:b/>
    </w:rPr>
  </w:style>
  <w:style w:type="character" w:styleId="HTMLCode">
    <w:name w:val="HTML Code"/>
    <w:rsid w:val="000A5556"/>
    <w:rPr>
      <w:rFonts w:ascii="Arial Unicode MS" w:eastAsia="Arial Unicode MS" w:hAnsi="Arial Unicode MS" w:cs="Arial Unicode MS"/>
      <w:sz w:val="20"/>
      <w:szCs w:val="20"/>
    </w:rPr>
  </w:style>
  <w:style w:type="character" w:customStyle="1" w:styleId="PTK">
    <w:name w:val="PTK"/>
    <w:semiHidden/>
    <w:rsid w:val="000A5556"/>
    <w:rPr>
      <w:rFonts w:ascii="Arial" w:hAnsi="Arial" w:cs="Arial"/>
      <w:color w:val="000080"/>
      <w:sz w:val="20"/>
      <w:szCs w:val="20"/>
    </w:rPr>
  </w:style>
  <w:style w:type="character" w:customStyle="1" w:styleId="MTEquationSection">
    <w:name w:val="MTEquationSection"/>
    <w:rsid w:val="000A5556"/>
    <w:rPr>
      <w:noProof w:val="0"/>
      <w:vanish w:val="0"/>
      <w:color w:val="FF0000"/>
      <w:lang w:eastAsia="en-US"/>
    </w:rPr>
  </w:style>
  <w:style w:type="paragraph" w:styleId="TOCHeading">
    <w:name w:val="TOC Heading"/>
    <w:basedOn w:val="Heading1"/>
    <w:next w:val="Normal"/>
    <w:uiPriority w:val="39"/>
    <w:unhideWhenUsed/>
    <w:qFormat/>
    <w:rsid w:val="000A55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0A5556"/>
    <w:rPr>
      <w:color w:val="808080"/>
    </w:rPr>
  </w:style>
  <w:style w:type="character" w:customStyle="1" w:styleId="CharChar31">
    <w:name w:val="Char Char31"/>
    <w:rsid w:val="000A5556"/>
    <w:rPr>
      <w:rFonts w:ascii="Arial" w:hAnsi="Arial" w:cs="Arial" w:hint="default"/>
      <w:sz w:val="28"/>
      <w:lang w:val="en-GB" w:eastAsia="ko-KR" w:bidi="ar-SA"/>
    </w:rPr>
  </w:style>
  <w:style w:type="paragraph" w:styleId="Subtitle">
    <w:name w:val="Subtitle"/>
    <w:basedOn w:val="Normal"/>
    <w:next w:val="Normal"/>
    <w:link w:val="SubtitleChar"/>
    <w:qFormat/>
    <w:rsid w:val="000A55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A5556"/>
    <w:rPr>
      <w:rFonts w:ascii="Calibri Light" w:eastAsia="SimSun" w:hAnsi="Calibri Light"/>
      <w:b/>
      <w:bCs/>
      <w:kern w:val="28"/>
      <w:sz w:val="32"/>
      <w:szCs w:val="32"/>
      <w:lang w:val="en-GB" w:eastAsia="ko-KR"/>
    </w:rPr>
  </w:style>
  <w:style w:type="character" w:customStyle="1" w:styleId="CharChar12">
    <w:name w:val="Char Char12"/>
    <w:rsid w:val="000A5556"/>
    <w:rPr>
      <w:lang w:val="en-GB" w:eastAsia="ja-JP"/>
    </w:rPr>
  </w:style>
  <w:style w:type="character" w:customStyle="1" w:styleId="CharChar41">
    <w:name w:val="Char Char41"/>
    <w:rsid w:val="000A5556"/>
    <w:rPr>
      <w:rFonts w:ascii="Times-Roman" w:hAnsi="Times-Roman"/>
      <w:lang w:val="nb-NO" w:eastAsia="ja-JP"/>
    </w:rPr>
  </w:style>
  <w:style w:type="character" w:customStyle="1" w:styleId="CharChar71">
    <w:name w:val="Char Char71"/>
    <w:rsid w:val="000A5556"/>
    <w:rPr>
      <w:rFonts w:ascii="SimHei" w:eastAsia="SimHei"/>
      <w:shd w:val="clear" w:color="auto" w:fill="000080"/>
      <w:lang w:val="en-GB" w:eastAsia="en-US"/>
    </w:rPr>
  </w:style>
  <w:style w:type="character" w:customStyle="1" w:styleId="CharChar101">
    <w:name w:val="Char Char101"/>
    <w:rsid w:val="000A5556"/>
    <w:rPr>
      <w:rFonts w:ascii="Times New Roman" w:hAnsi="Times New Roman"/>
      <w:lang w:val="en-GB" w:eastAsia="en-US"/>
    </w:rPr>
  </w:style>
  <w:style w:type="character" w:customStyle="1" w:styleId="CharChar91">
    <w:name w:val="Char Char91"/>
    <w:rsid w:val="000A5556"/>
    <w:rPr>
      <w:rFonts w:ascii="SimHei" w:eastAsia="SimHei"/>
      <w:sz w:val="16"/>
      <w:lang w:val="en-GB" w:eastAsia="en-US"/>
    </w:rPr>
  </w:style>
  <w:style w:type="character" w:customStyle="1" w:styleId="CharChar81">
    <w:name w:val="Char Char81"/>
    <w:semiHidden/>
    <w:rsid w:val="000A5556"/>
    <w:rPr>
      <w:rFonts w:ascii="Times New Roman" w:hAnsi="Times New Roman"/>
      <w:b/>
      <w:lang w:val="en-GB" w:eastAsia="en-US"/>
    </w:rPr>
  </w:style>
  <w:style w:type="paragraph" w:styleId="TableofFigures">
    <w:name w:val="table of figures"/>
    <w:basedOn w:val="Normal"/>
    <w:next w:val="Normal"/>
    <w:rsid w:val="000A555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A5556"/>
    <w:rPr>
      <w:rFonts w:ascii="Times New Roman" w:hAnsi="Times New Roman"/>
      <w:lang w:val="en-GB" w:eastAsia="x-none"/>
    </w:rPr>
  </w:style>
  <w:style w:type="character" w:customStyle="1" w:styleId="CharChar131">
    <w:name w:val="Char Char131"/>
    <w:semiHidden/>
    <w:rsid w:val="000A5556"/>
    <w:rPr>
      <w:rFonts w:ascii="Malgun Gothic" w:eastAsia="Malgun Gothic" w:hAnsi="Malgun Gothic"/>
      <w:lang w:val="en-GB" w:eastAsia="en-US"/>
    </w:rPr>
  </w:style>
  <w:style w:type="character" w:customStyle="1" w:styleId="CharChar61">
    <w:name w:val="Char Char61"/>
    <w:rsid w:val="000A5556"/>
    <w:rPr>
      <w:rFonts w:ascii="Arial" w:eastAsia="Malgun Gothic" w:hAnsi="Arial"/>
      <w:sz w:val="32"/>
      <w:lang w:val="en-GB" w:eastAsia="en-US"/>
    </w:rPr>
  </w:style>
  <w:style w:type="character" w:customStyle="1" w:styleId="CharChar51">
    <w:name w:val="Char Char51"/>
    <w:rsid w:val="000A5556"/>
    <w:rPr>
      <w:rFonts w:ascii="Arial" w:eastAsia="Malgun Gothic" w:hAnsi="Arial"/>
      <w:sz w:val="28"/>
      <w:lang w:val="en-GB" w:eastAsia="en-US"/>
    </w:rPr>
  </w:style>
  <w:style w:type="character" w:customStyle="1" w:styleId="CharChar161">
    <w:name w:val="Char Char161"/>
    <w:rsid w:val="000A5556"/>
    <w:rPr>
      <w:rFonts w:ascii="Arial" w:eastAsia="Malgun Gothic" w:hAnsi="Arial"/>
      <w:lang w:val="en-GB" w:eastAsia="en-US"/>
    </w:rPr>
  </w:style>
  <w:style w:type="character" w:customStyle="1" w:styleId="CharChar141">
    <w:name w:val="Char Char141"/>
    <w:rsid w:val="000A5556"/>
    <w:rPr>
      <w:rFonts w:ascii="Arial" w:eastAsia="Malgun Gothic" w:hAnsi="Arial"/>
      <w:sz w:val="36"/>
      <w:lang w:val="en-GB" w:eastAsia="en-US"/>
    </w:rPr>
  </w:style>
  <w:style w:type="character" w:customStyle="1" w:styleId="CharChar111">
    <w:name w:val="Char Char111"/>
    <w:rsid w:val="000A5556"/>
    <w:rPr>
      <w:rFonts w:ascii="SimHei" w:eastAsia="Malgun Gothic" w:hAnsi="SimHei"/>
      <w:lang w:val="en-GB" w:eastAsia="en-US"/>
    </w:rPr>
  </w:style>
  <w:style w:type="character" w:customStyle="1" w:styleId="CharChar210">
    <w:name w:val="Char Char210"/>
    <w:rsid w:val="000A5556"/>
    <w:rPr>
      <w:rFonts w:ascii="Arial" w:hAnsi="Arial"/>
      <w:sz w:val="28"/>
      <w:lang w:val="en-GB" w:eastAsia="en-US"/>
    </w:rPr>
  </w:style>
  <w:style w:type="character" w:customStyle="1" w:styleId="CharChar151">
    <w:name w:val="Char Char151"/>
    <w:rsid w:val="000A5556"/>
    <w:rPr>
      <w:rFonts w:ascii="Arial" w:hAnsi="Arial"/>
      <w:sz w:val="36"/>
      <w:lang w:val="en-GB" w:eastAsia="x-none"/>
    </w:rPr>
  </w:style>
  <w:style w:type="character" w:customStyle="1" w:styleId="CharChar251">
    <w:name w:val="Char Char251"/>
    <w:rsid w:val="000A5556"/>
    <w:rPr>
      <w:rFonts w:ascii="Arial" w:hAnsi="Arial"/>
      <w:lang w:val="en-GB" w:eastAsia="en-US"/>
    </w:rPr>
  </w:style>
  <w:style w:type="character" w:customStyle="1" w:styleId="CharChar241">
    <w:name w:val="Char Char241"/>
    <w:rsid w:val="000A5556"/>
    <w:rPr>
      <w:rFonts w:ascii="Arial" w:hAnsi="Arial"/>
      <w:sz w:val="36"/>
      <w:lang w:val="en-GB" w:eastAsia="en-US"/>
    </w:rPr>
  </w:style>
  <w:style w:type="character" w:customStyle="1" w:styleId="CharChar301">
    <w:name w:val="Char Char301"/>
    <w:rsid w:val="000A5556"/>
    <w:rPr>
      <w:rFonts w:ascii="Arial" w:hAnsi="Arial"/>
      <w:lang w:val="en-GB" w:eastAsia="en-US"/>
    </w:rPr>
  </w:style>
  <w:style w:type="character" w:customStyle="1" w:styleId="CharChar291">
    <w:name w:val="Char Char291"/>
    <w:rsid w:val="000A5556"/>
    <w:rPr>
      <w:rFonts w:ascii="Arial" w:hAnsi="Arial"/>
      <w:sz w:val="36"/>
      <w:lang w:val="en-GB" w:eastAsia="en-US"/>
    </w:rPr>
  </w:style>
  <w:style w:type="character" w:customStyle="1" w:styleId="CharChar281">
    <w:name w:val="Char Char281"/>
    <w:rsid w:val="000A5556"/>
    <w:rPr>
      <w:rFonts w:ascii="Arial" w:hAnsi="Arial"/>
      <w:sz w:val="36"/>
      <w:lang w:val="en-GB" w:eastAsia="en-US"/>
    </w:rPr>
  </w:style>
  <w:style w:type="character" w:customStyle="1" w:styleId="CharChar271">
    <w:name w:val="Char Char271"/>
    <w:rsid w:val="000A5556"/>
    <w:rPr>
      <w:rFonts w:ascii="Arial" w:hAnsi="Arial"/>
      <w:b/>
      <w:i/>
      <w:noProof/>
      <w:sz w:val="18"/>
      <w:lang w:val="en-GB" w:eastAsia="en-US"/>
    </w:rPr>
  </w:style>
  <w:style w:type="character" w:customStyle="1" w:styleId="CharChar261">
    <w:name w:val="Char Char261"/>
    <w:rsid w:val="000A5556"/>
    <w:rPr>
      <w:rFonts w:ascii="Arial" w:hAnsi="Arial"/>
      <w:lang w:val="en-GB" w:eastAsia="x-none"/>
    </w:rPr>
  </w:style>
  <w:style w:type="character" w:customStyle="1" w:styleId="CharChar171">
    <w:name w:val="Char Char171"/>
    <w:rsid w:val="000A5556"/>
    <w:rPr>
      <w:rFonts w:ascii="Arial" w:hAnsi="Arial"/>
      <w:sz w:val="36"/>
      <w:lang w:val="x-none" w:eastAsia="en-US"/>
    </w:rPr>
  </w:style>
  <w:style w:type="character" w:customStyle="1" w:styleId="41">
    <w:name w:val="(文字) (文字)41"/>
    <w:rsid w:val="000A5556"/>
    <w:rPr>
      <w:rFonts w:eastAsia="Times New Roman"/>
      <w:lang w:val="en-GB" w:eastAsia="ar-SA" w:bidi="ar-SA"/>
    </w:rPr>
  </w:style>
  <w:style w:type="character" w:customStyle="1" w:styleId="CharChar211">
    <w:name w:val="Char Char211"/>
    <w:rsid w:val="000A5556"/>
    <w:rPr>
      <w:rFonts w:ascii="Times New Roman" w:hAnsi="Times New Roman"/>
      <w:lang w:val="en-GB" w:eastAsia="en-US"/>
    </w:rPr>
  </w:style>
  <w:style w:type="character" w:customStyle="1" w:styleId="CharChar201">
    <w:name w:val="Char Char201"/>
    <w:rsid w:val="000A5556"/>
    <w:rPr>
      <w:rFonts w:ascii="SimHei" w:eastAsia="SimHei"/>
      <w:sz w:val="16"/>
      <w:lang w:val="en-GB" w:eastAsia="en-US"/>
    </w:rPr>
  </w:style>
  <w:style w:type="character" w:customStyle="1" w:styleId="CharChar221">
    <w:name w:val="Char Char221"/>
    <w:rsid w:val="000A5556"/>
    <w:rPr>
      <w:rFonts w:ascii="Arial" w:hAnsi="Arial"/>
      <w:b/>
      <w:i/>
      <w:noProof/>
      <w:sz w:val="18"/>
      <w:lang w:val="en-GB"/>
    </w:rPr>
  </w:style>
  <w:style w:type="character" w:customStyle="1" w:styleId="9">
    <w:name w:val="(文字) (文字)9"/>
    <w:rsid w:val="000A5556"/>
    <w:rPr>
      <w:rFonts w:ascii="Arial" w:hAnsi="Arial"/>
      <w:sz w:val="28"/>
      <w:lang w:val="en-GB" w:eastAsia="ja-JP"/>
    </w:rPr>
  </w:style>
  <w:style w:type="character" w:customStyle="1" w:styleId="CharChar181">
    <w:name w:val="Char Char181"/>
    <w:rsid w:val="000A5556"/>
    <w:rPr>
      <w:rFonts w:ascii="Arial" w:hAnsi="Arial"/>
      <w:lang w:val="x-none" w:eastAsia="en-US"/>
    </w:rPr>
  </w:style>
  <w:style w:type="character" w:customStyle="1" w:styleId="CarCar41">
    <w:name w:val="Car Car41"/>
    <w:rsid w:val="000A5556"/>
    <w:rPr>
      <w:rFonts w:ascii="Arial" w:hAnsi="Arial"/>
      <w:lang w:val="en-GB" w:eastAsia="en-US"/>
    </w:rPr>
  </w:style>
  <w:style w:type="character" w:customStyle="1" w:styleId="CarCar81">
    <w:name w:val="Car Car81"/>
    <w:rsid w:val="000A5556"/>
    <w:rPr>
      <w:rFonts w:ascii="Arial" w:hAnsi="Arial"/>
      <w:sz w:val="36"/>
      <w:lang w:val="en-GB" w:eastAsia="en-US"/>
    </w:rPr>
  </w:style>
  <w:style w:type="character" w:customStyle="1" w:styleId="CarCar31">
    <w:name w:val="Car Car31"/>
    <w:rsid w:val="000A5556"/>
    <w:rPr>
      <w:rFonts w:ascii="Arial" w:hAnsi="Arial"/>
      <w:sz w:val="36"/>
      <w:lang w:val="en-GB" w:eastAsia="en-US"/>
    </w:rPr>
  </w:style>
  <w:style w:type="character" w:customStyle="1" w:styleId="CarCar71">
    <w:name w:val="Car Car71"/>
    <w:rsid w:val="000A5556"/>
    <w:rPr>
      <w:rFonts w:eastAsia="Times New Roman"/>
      <w:lang w:val="en-GB" w:eastAsia="en-US"/>
    </w:rPr>
  </w:style>
  <w:style w:type="character" w:customStyle="1" w:styleId="CarCar61">
    <w:name w:val="Car Car61"/>
    <w:rsid w:val="000A5556"/>
    <w:rPr>
      <w:rFonts w:ascii="Times-Roman" w:hAnsi="Times-Roman"/>
      <w:lang w:val="nb-NO" w:eastAsia="ja-JP"/>
    </w:rPr>
  </w:style>
  <w:style w:type="character" w:customStyle="1" w:styleId="CarCar21">
    <w:name w:val="Car Car21"/>
    <w:rsid w:val="000A5556"/>
    <w:rPr>
      <w:rFonts w:eastAsia="Times New Roman"/>
      <w:lang w:val="en-GB" w:eastAsia="ja-JP"/>
    </w:rPr>
  </w:style>
  <w:style w:type="character" w:customStyle="1" w:styleId="CarCar91">
    <w:name w:val="Car Car91"/>
    <w:rsid w:val="000A5556"/>
    <w:rPr>
      <w:rFonts w:ascii="Arial" w:hAnsi="Arial"/>
      <w:lang w:val="en-GB" w:eastAsia="ja-JP"/>
    </w:rPr>
  </w:style>
  <w:style w:type="character" w:customStyle="1" w:styleId="CarCar101">
    <w:name w:val="Car Car101"/>
    <w:rsid w:val="000A5556"/>
    <w:rPr>
      <w:rFonts w:ascii="Arial" w:hAnsi="Arial"/>
      <w:lang w:val="en-GB" w:eastAsia="ja-JP"/>
    </w:rPr>
  </w:style>
  <w:style w:type="character" w:customStyle="1" w:styleId="81">
    <w:name w:val="(文字) (文字)81"/>
    <w:rsid w:val="000A5556"/>
    <w:rPr>
      <w:rFonts w:ascii="Arial" w:hAnsi="Arial"/>
      <w:lang w:val="en-GB" w:eastAsia="ar-SA" w:bidi="ar-SA"/>
    </w:rPr>
  </w:style>
  <w:style w:type="character" w:customStyle="1" w:styleId="71">
    <w:name w:val="(文字) (文字)71"/>
    <w:rsid w:val="000A5556"/>
    <w:rPr>
      <w:rFonts w:ascii="Arial" w:hAnsi="Arial"/>
      <w:sz w:val="36"/>
      <w:lang w:val="en-GB" w:eastAsia="ar-SA" w:bidi="ar-SA"/>
    </w:rPr>
  </w:style>
  <w:style w:type="character" w:customStyle="1" w:styleId="61">
    <w:name w:val="(文字) (文字)61"/>
    <w:rsid w:val="000A5556"/>
    <w:rPr>
      <w:rFonts w:eastAsia="Times New Roman"/>
      <w:lang w:val="en-GB" w:eastAsia="ar-SA" w:bidi="ar-SA"/>
    </w:rPr>
  </w:style>
  <w:style w:type="character" w:customStyle="1" w:styleId="51">
    <w:name w:val="(文字) (文字)51"/>
    <w:rsid w:val="000A5556"/>
    <w:rPr>
      <w:rFonts w:ascii="Times-Roman" w:hAnsi="Times-Roman"/>
      <w:lang w:val="nb-NO" w:eastAsia="ar-SA" w:bidi="ar-SA"/>
    </w:rPr>
  </w:style>
  <w:style w:type="character" w:customStyle="1" w:styleId="310">
    <w:name w:val="(文字) (文字)31"/>
    <w:rsid w:val="000A5556"/>
    <w:rPr>
      <w:rFonts w:eastAsia="Times New Roman"/>
      <w:lang w:val="en-GB" w:eastAsia="ar-SA" w:bidi="ar-SA"/>
    </w:rPr>
  </w:style>
  <w:style w:type="character" w:customStyle="1" w:styleId="110">
    <w:name w:val="(文字) (文字)11"/>
    <w:rsid w:val="000A5556"/>
    <w:rPr>
      <w:rFonts w:eastAsia="Times New Roman"/>
      <w:lang w:val="en-GB" w:eastAsia="ar-SA" w:bidi="ar-SA"/>
    </w:rPr>
  </w:style>
  <w:style w:type="character" w:customStyle="1" w:styleId="CharChar231">
    <w:name w:val="Char Char231"/>
    <w:rsid w:val="000A5556"/>
    <w:rPr>
      <w:rFonts w:ascii="Arial" w:hAnsi="Arial"/>
      <w:lang w:val="en-GB" w:eastAsia="en-US"/>
    </w:rPr>
  </w:style>
  <w:style w:type="character" w:customStyle="1" w:styleId="Titre33">
    <w:name w:val="Titre 33"/>
    <w:rsid w:val="000A5556"/>
    <w:rPr>
      <w:rFonts w:ascii="Arial" w:hAnsi="Arial"/>
      <w:sz w:val="28"/>
      <w:lang w:val="en-GB" w:eastAsia="en-GB"/>
    </w:rPr>
  </w:style>
  <w:style w:type="character" w:customStyle="1" w:styleId="ZchnZchn51">
    <w:name w:val="Zchn Zchn51"/>
    <w:rsid w:val="000A5556"/>
    <w:rPr>
      <w:rFonts w:ascii="Times-Roman" w:eastAsia="Malgun Gothic" w:hAnsi="Times-Roman"/>
      <w:lang w:val="nb-NO" w:eastAsia="en-US"/>
    </w:rPr>
  </w:style>
  <w:style w:type="character" w:customStyle="1" w:styleId="Lgende-figureChar1">
    <w:name w:val="Légende-figure Char1"/>
    <w:uiPriority w:val="99"/>
    <w:rsid w:val="000A5556"/>
    <w:rPr>
      <w:rFonts w:ascii="Times New Roman" w:eastAsia="Times New Roman" w:hAnsi="Times New Roman" w:cs="Times New Roman"/>
      <w:b/>
      <w:sz w:val="20"/>
      <w:szCs w:val="20"/>
      <w:lang w:val="en-GB" w:eastAsia="x-none"/>
    </w:rPr>
  </w:style>
  <w:style w:type="table" w:styleId="TableGrid1">
    <w:name w:val="Table Grid 1"/>
    <w:basedOn w:val="TableNormal"/>
    <w:rsid w:val="000A555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555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A5556"/>
    <w:rPr>
      <w:color w:val="808080"/>
      <w:shd w:val="clear" w:color="auto" w:fill="E6E6E6"/>
    </w:rPr>
  </w:style>
  <w:style w:type="character" w:styleId="SubtleReference">
    <w:name w:val="Subtle Reference"/>
    <w:uiPriority w:val="31"/>
    <w:qFormat/>
    <w:rsid w:val="000A5556"/>
    <w:rPr>
      <w:smallCaps/>
      <w:color w:val="5A5A5A"/>
    </w:rPr>
  </w:style>
  <w:style w:type="character" w:customStyle="1" w:styleId="salin1c">
    <w:name w:val="salin1c"/>
    <w:semiHidden/>
    <w:rsid w:val="000A5556"/>
    <w:rPr>
      <w:rFonts w:ascii="Arial" w:hAnsi="Arial" w:cs="Arial"/>
      <w:color w:val="auto"/>
      <w:sz w:val="20"/>
      <w:szCs w:val="20"/>
    </w:rPr>
  </w:style>
  <w:style w:type="character" w:customStyle="1" w:styleId="TF1">
    <w:name w:val="TF字符"/>
    <w:rsid w:val="000A5556"/>
    <w:rPr>
      <w:rFonts w:ascii="Arial" w:hAnsi="Arial"/>
      <w:b/>
      <w:lang w:val="en-GB" w:eastAsia="en-US"/>
    </w:rPr>
  </w:style>
  <w:style w:type="paragraph" w:customStyle="1" w:styleId="a8">
    <w:name w:val="修订"/>
    <w:hidden/>
    <w:semiHidden/>
    <w:rsid w:val="000A5556"/>
    <w:rPr>
      <w:rFonts w:ascii="Times New Roman" w:eastAsia="Batang" w:hAnsi="Times New Roman"/>
      <w:lang w:val="en-GB" w:eastAsia="en-US"/>
    </w:rPr>
  </w:style>
  <w:style w:type="paragraph" w:customStyle="1" w:styleId="-31">
    <w:name w:val="深色列表 - 着色 31"/>
    <w:hidden/>
    <w:uiPriority w:val="99"/>
    <w:semiHidden/>
    <w:rsid w:val="000A5556"/>
    <w:rPr>
      <w:rFonts w:ascii="Times New Roman" w:eastAsia="MS Mincho" w:hAnsi="Times New Roman"/>
      <w:lang w:val="en-GB" w:eastAsia="en-US"/>
    </w:rPr>
  </w:style>
  <w:style w:type="character" w:customStyle="1" w:styleId="1-11">
    <w:name w:val="网格表 1 浅色 - 着色 11"/>
    <w:uiPriority w:val="31"/>
    <w:qFormat/>
    <w:rsid w:val="000A5556"/>
    <w:rPr>
      <w:smallCaps/>
      <w:color w:val="5A5A5A"/>
    </w:rPr>
  </w:style>
  <w:style w:type="character" w:customStyle="1" w:styleId="textbodybold1">
    <w:name w:val="textbodybold1"/>
    <w:rsid w:val="000A5556"/>
    <w:rPr>
      <w:rFonts w:ascii="Arial" w:hAnsi="Arial" w:cs="Arial" w:hint="default"/>
      <w:b/>
      <w:bCs/>
      <w:color w:val="902630"/>
      <w:sz w:val="18"/>
      <w:szCs w:val="18"/>
      <w:bdr w:val="none" w:sz="0" w:space="0" w:color="auto" w:frame="1"/>
    </w:rPr>
  </w:style>
  <w:style w:type="character" w:customStyle="1" w:styleId="TitleChar1">
    <w:name w:val="Title Char1"/>
    <w:rsid w:val="000A5556"/>
    <w:rPr>
      <w:rFonts w:ascii="Cambria" w:eastAsia="Times New Roman" w:hAnsi="Cambria" w:cs="Times New Roman"/>
      <w:b/>
      <w:bCs/>
      <w:kern w:val="28"/>
      <w:sz w:val="32"/>
      <w:szCs w:val="32"/>
      <w:lang w:val="en-GB"/>
    </w:rPr>
  </w:style>
  <w:style w:type="table" w:styleId="TableClassic2">
    <w:name w:val="Table Classic 2"/>
    <w:basedOn w:val="TableNormal"/>
    <w:rsid w:val="000A55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5556"/>
    <w:rPr>
      <w:rFonts w:ascii="Times New Roman" w:eastAsia="SimSun" w:hAnsi="Times New Roman"/>
      <w:lang w:val="en-GB" w:eastAsia="en-US"/>
    </w:rPr>
  </w:style>
  <w:style w:type="character" w:customStyle="1" w:styleId="-21">
    <w:name w:val="浅色网格 - 着色 21"/>
    <w:uiPriority w:val="99"/>
    <w:unhideWhenUsed/>
    <w:rsid w:val="000A5556"/>
    <w:rPr>
      <w:color w:val="808080"/>
    </w:rPr>
  </w:style>
  <w:style w:type="character" w:customStyle="1" w:styleId="nowrap1">
    <w:name w:val="nowrap1"/>
    <w:rsid w:val="000A5556"/>
  </w:style>
  <w:style w:type="character" w:customStyle="1" w:styleId="shorttext">
    <w:name w:val="short_text"/>
    <w:rsid w:val="000A5556"/>
  </w:style>
  <w:style w:type="character" w:customStyle="1" w:styleId="UnresolvedMention1">
    <w:name w:val="Unresolved Mention1"/>
    <w:uiPriority w:val="99"/>
    <w:semiHidden/>
    <w:unhideWhenUsed/>
    <w:rsid w:val="000A5556"/>
    <w:rPr>
      <w:color w:val="808080"/>
      <w:shd w:val="clear" w:color="auto" w:fill="E6E6E6"/>
    </w:rPr>
  </w:style>
  <w:style w:type="character" w:customStyle="1" w:styleId="Char12">
    <w:name w:val="页脚 Char1"/>
    <w:rsid w:val="000A5556"/>
    <w:rPr>
      <w:sz w:val="18"/>
      <w:szCs w:val="18"/>
      <w:lang w:val="en-GB" w:eastAsia="en-US"/>
    </w:rPr>
  </w:style>
  <w:style w:type="character" w:customStyle="1" w:styleId="-11">
    <w:name w:val="浅色网格 - 着色 11"/>
    <w:uiPriority w:val="99"/>
    <w:rsid w:val="000A5556"/>
    <w:rPr>
      <w:color w:val="808080"/>
    </w:rPr>
  </w:style>
  <w:style w:type="character" w:customStyle="1" w:styleId="UnresolvedMention2">
    <w:name w:val="Unresolved Mention2"/>
    <w:uiPriority w:val="99"/>
    <w:semiHidden/>
    <w:rsid w:val="000A5556"/>
    <w:rPr>
      <w:color w:val="808080"/>
      <w:shd w:val="clear" w:color="auto" w:fill="E6E6E6"/>
    </w:rPr>
  </w:style>
  <w:style w:type="paragraph" w:customStyle="1" w:styleId="-110">
    <w:name w:val="彩色底纹 - 着色 11"/>
    <w:hidden/>
    <w:uiPriority w:val="99"/>
    <w:semiHidden/>
    <w:rsid w:val="000A5556"/>
    <w:rPr>
      <w:rFonts w:ascii="Times New Roman" w:eastAsia="SimSun" w:hAnsi="Times New Roman"/>
      <w:lang w:val="en-GB" w:eastAsia="en-US"/>
    </w:rPr>
  </w:style>
  <w:style w:type="character" w:customStyle="1" w:styleId="UnresolvedMention3">
    <w:name w:val="Unresolved Mention3"/>
    <w:uiPriority w:val="99"/>
    <w:semiHidden/>
    <w:unhideWhenUsed/>
    <w:rsid w:val="000A5556"/>
    <w:rPr>
      <w:color w:val="808080"/>
      <w:shd w:val="clear" w:color="auto" w:fill="E6E6E6"/>
    </w:rPr>
  </w:style>
  <w:style w:type="character" w:customStyle="1" w:styleId="a9">
    <w:name w:val="未处理的提及"/>
    <w:uiPriority w:val="52"/>
    <w:rsid w:val="000A5556"/>
    <w:rPr>
      <w:color w:val="808080"/>
      <w:shd w:val="clear" w:color="auto" w:fill="E6E6E6"/>
    </w:rPr>
  </w:style>
  <w:style w:type="character" w:customStyle="1" w:styleId="Char13">
    <w:name w:val="标题 Char1"/>
    <w:rsid w:val="000A5556"/>
    <w:rPr>
      <w:rFonts w:ascii="Cambria" w:hAnsi="Cambria" w:cs="Times New Roman"/>
      <w:b/>
      <w:bCs/>
      <w:sz w:val="32"/>
      <w:szCs w:val="32"/>
      <w:lang w:val="en-GB" w:eastAsia="en-US"/>
    </w:rPr>
  </w:style>
  <w:style w:type="character" w:customStyle="1" w:styleId="NoSpacingChar">
    <w:name w:val="No Spacing Char"/>
    <w:link w:val="NoSpacing"/>
    <w:uiPriority w:val="1"/>
    <w:locked/>
    <w:rsid w:val="000A5556"/>
    <w:rPr>
      <w:rFonts w:ascii="Arial" w:eastAsia="PMingLiU" w:hAnsi="Arial" w:cs="Arial"/>
    </w:rPr>
  </w:style>
  <w:style w:type="paragraph" w:styleId="NoSpacing">
    <w:name w:val="No Spacing"/>
    <w:basedOn w:val="Normal"/>
    <w:link w:val="NoSpacingChar"/>
    <w:uiPriority w:val="1"/>
    <w:qFormat/>
    <w:rsid w:val="000A555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A5556"/>
    <w:pPr>
      <w:jc w:val="both"/>
    </w:pPr>
    <w:rPr>
      <w:rFonts w:ascii="Arial" w:eastAsia="PMingLiU" w:hAnsi="Arial"/>
      <w:i/>
      <w:iCs/>
      <w:color w:val="000000"/>
    </w:rPr>
  </w:style>
  <w:style w:type="character" w:customStyle="1" w:styleId="QuoteChar">
    <w:name w:val="Quote Char"/>
    <w:basedOn w:val="DefaultParagraphFont"/>
    <w:link w:val="Quote"/>
    <w:uiPriority w:val="29"/>
    <w:rsid w:val="000A555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A555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5556"/>
    <w:rPr>
      <w:rFonts w:ascii="Arial" w:eastAsia="PMingLiU" w:hAnsi="Arial"/>
      <w:b/>
      <w:bCs/>
      <w:i/>
      <w:iCs/>
      <w:color w:val="4F81BD"/>
      <w:lang w:val="en-GB" w:eastAsia="en-US"/>
    </w:rPr>
  </w:style>
  <w:style w:type="character" w:styleId="SubtleEmphasis">
    <w:name w:val="Subtle Emphasis"/>
    <w:uiPriority w:val="19"/>
    <w:qFormat/>
    <w:rsid w:val="000A5556"/>
    <w:rPr>
      <w:i/>
      <w:iCs/>
      <w:color w:val="808080"/>
    </w:rPr>
  </w:style>
  <w:style w:type="character" w:styleId="IntenseEmphasis">
    <w:name w:val="Intense Emphasis"/>
    <w:uiPriority w:val="21"/>
    <w:qFormat/>
    <w:rsid w:val="000A5556"/>
    <w:rPr>
      <w:b/>
      <w:bCs/>
      <w:i/>
      <w:iCs/>
      <w:color w:val="4F81BD"/>
    </w:rPr>
  </w:style>
  <w:style w:type="character" w:styleId="IntenseReference">
    <w:name w:val="Intense Reference"/>
    <w:uiPriority w:val="32"/>
    <w:qFormat/>
    <w:rsid w:val="000A5556"/>
    <w:rPr>
      <w:b/>
      <w:bCs/>
      <w:smallCaps/>
      <w:color w:val="C0504D"/>
      <w:spacing w:val="5"/>
      <w:u w:val="single"/>
    </w:rPr>
  </w:style>
  <w:style w:type="character" w:styleId="BookTitle">
    <w:name w:val="Book Title"/>
    <w:uiPriority w:val="33"/>
    <w:qFormat/>
    <w:rsid w:val="000A5556"/>
    <w:rPr>
      <w:b/>
      <w:bCs/>
      <w:smallCaps/>
      <w:spacing w:val="5"/>
    </w:rPr>
  </w:style>
  <w:style w:type="character" w:customStyle="1" w:styleId="Char30">
    <w:name w:val="批注主题 Char3"/>
    <w:locked/>
    <w:rsid w:val="000A5556"/>
    <w:rPr>
      <w:rFonts w:ascii="Times New Roman" w:eastAsia="MS Mincho" w:hAnsi="Times New Roman"/>
      <w:b/>
      <w:bCs/>
      <w:lang w:eastAsia="en-US"/>
    </w:rPr>
  </w:style>
  <w:style w:type="character" w:customStyle="1" w:styleId="Char14">
    <w:name w:val="日期 Char1"/>
    <w:rsid w:val="000A5556"/>
    <w:rPr>
      <w:rFonts w:ascii="MS Mincho" w:eastAsia="MS Mincho" w:hAnsi="MS Mincho" w:hint="eastAsia"/>
      <w:lang w:val="en-GB"/>
    </w:rPr>
  </w:style>
  <w:style w:type="character" w:customStyle="1" w:styleId="Absatz-Standardschriftart2">
    <w:name w:val="Absatz-Standardschriftart2"/>
    <w:rsid w:val="000A5556"/>
  </w:style>
  <w:style w:type="character" w:customStyle="1" w:styleId="Absatz-Standardschriftart3">
    <w:name w:val="Absatz-Standardschriftart3"/>
    <w:rsid w:val="000A5556"/>
  </w:style>
  <w:style w:type="character" w:customStyle="1" w:styleId="8Char1">
    <w:name w:val="标题 8 Char1"/>
    <w:rsid w:val="000A5556"/>
    <w:rPr>
      <w:rFonts w:ascii="Arial" w:hAnsi="Arial" w:cs="Arial" w:hint="default"/>
      <w:sz w:val="36"/>
      <w:lang w:val="en-GB" w:eastAsia="en-US" w:bidi="ar-SA"/>
    </w:rPr>
  </w:style>
  <w:style w:type="character" w:customStyle="1" w:styleId="Char20">
    <w:name w:val="批注主题 Char2"/>
    <w:rsid w:val="000A5556"/>
    <w:rPr>
      <w:rFonts w:ascii="SimSun" w:eastAsia="SimSun" w:hAnsi="SimSun" w:hint="eastAsia"/>
      <w:b/>
      <w:bCs/>
      <w:lang w:eastAsia="en-US"/>
    </w:rPr>
  </w:style>
  <w:style w:type="character" w:customStyle="1" w:styleId="Char15">
    <w:name w:val="注释标题 Char1"/>
    <w:rsid w:val="000A5556"/>
    <w:rPr>
      <w:rFonts w:ascii="MS Mincho" w:eastAsia="MS Mincho" w:hAnsi="MS Mincho" w:hint="eastAsia"/>
      <w:lang w:eastAsia="en-US"/>
    </w:rPr>
  </w:style>
  <w:style w:type="character" w:customStyle="1" w:styleId="9Char1">
    <w:name w:val="标题 9 Char1"/>
    <w:rsid w:val="000A5556"/>
    <w:rPr>
      <w:rFonts w:ascii="Arial" w:hAnsi="Arial" w:cs="Arial" w:hint="default"/>
      <w:sz w:val="36"/>
      <w:lang w:val="en-GB"/>
    </w:rPr>
  </w:style>
  <w:style w:type="character" w:customStyle="1" w:styleId="Char16">
    <w:name w:val="文档结构图 Char1"/>
    <w:semiHidden/>
    <w:rsid w:val="000A5556"/>
    <w:rPr>
      <w:rFonts w:ascii="Tahoma" w:hAnsi="Tahoma" w:cs="Tahoma" w:hint="default"/>
      <w:shd w:val="clear" w:color="auto" w:fill="000080"/>
      <w:lang w:val="en-GB"/>
    </w:rPr>
  </w:style>
  <w:style w:type="character" w:customStyle="1" w:styleId="Char17">
    <w:name w:val="纯文本 Char1"/>
    <w:rsid w:val="000A5556"/>
    <w:rPr>
      <w:rFonts w:ascii="Courier New" w:eastAsia="SimSun" w:hAnsi="Courier New" w:cs="Courier New" w:hint="default"/>
      <w:lang w:val="nb-NO"/>
    </w:rPr>
  </w:style>
  <w:style w:type="character" w:customStyle="1" w:styleId="Char18">
    <w:name w:val="批注框文本 Char1"/>
    <w:uiPriority w:val="99"/>
    <w:rsid w:val="000A5556"/>
    <w:rPr>
      <w:rFonts w:ascii="Tahoma" w:hAnsi="Tahoma" w:cs="Tahoma" w:hint="default"/>
      <w:sz w:val="16"/>
      <w:szCs w:val="16"/>
      <w:lang w:val="en-GB"/>
    </w:rPr>
  </w:style>
  <w:style w:type="character" w:customStyle="1" w:styleId="Char19">
    <w:name w:val="尾注文本 Char1"/>
    <w:rsid w:val="000A5556"/>
    <w:rPr>
      <w:rFonts w:ascii="SimSun" w:eastAsia="SimSun" w:hAnsi="SimSun" w:hint="eastAsia"/>
      <w:lang w:val="en-GB"/>
    </w:rPr>
  </w:style>
  <w:style w:type="character" w:customStyle="1" w:styleId="Char1a">
    <w:name w:val="正文文本缩进 Char1"/>
    <w:rsid w:val="000A5556"/>
    <w:rPr>
      <w:rFonts w:ascii="Batang" w:eastAsia="Batang" w:hAnsi="Batang" w:hint="eastAsia"/>
      <w:lang w:val="en-GB"/>
    </w:rPr>
  </w:style>
  <w:style w:type="character" w:customStyle="1" w:styleId="2Char1">
    <w:name w:val="正文文本 2 Char1"/>
    <w:rsid w:val="000A5556"/>
    <w:rPr>
      <w:rFonts w:ascii="CG Times (WN)" w:eastAsia="Malgun Gothic" w:hAnsi="CG Times (WN)" w:hint="default"/>
      <w:i/>
      <w:iCs w:val="0"/>
      <w:lang w:val="en-GB" w:eastAsia="ko-KR"/>
    </w:rPr>
  </w:style>
  <w:style w:type="character" w:customStyle="1" w:styleId="3Char1">
    <w:name w:val="正文文本 3 Char1"/>
    <w:rsid w:val="000A5556"/>
    <w:rPr>
      <w:rFonts w:ascii="CG Times (WN)" w:eastAsia="Osaka" w:hAnsi="CG Times (WN)" w:hint="default"/>
      <w:color w:val="000000"/>
      <w:lang w:val="en-GB" w:eastAsia="ko-KR"/>
    </w:rPr>
  </w:style>
  <w:style w:type="character" w:customStyle="1" w:styleId="2Char10">
    <w:name w:val="正文文本缩进 2 Char1"/>
    <w:rsid w:val="000A5556"/>
    <w:rPr>
      <w:rFonts w:ascii="CG Times (WN)" w:eastAsia="MS Mincho" w:hAnsi="CG Times (WN)" w:hint="default"/>
      <w:lang w:val="en-GB"/>
    </w:rPr>
  </w:style>
  <w:style w:type="character" w:customStyle="1" w:styleId="HTMLChar1">
    <w:name w:val="HTML 预设格式 Char1"/>
    <w:rsid w:val="000A5556"/>
    <w:rPr>
      <w:rFonts w:ascii="Courier New" w:eastAsia="MS Mincho" w:hAnsi="Courier New" w:cs="Courier New" w:hint="default"/>
      <w:lang w:val="en-GB"/>
    </w:rPr>
  </w:style>
  <w:style w:type="character" w:customStyle="1" w:styleId="gt-baf-word-clickable1">
    <w:name w:val="gt-baf-word-clickable1"/>
    <w:rsid w:val="000A5556"/>
    <w:rPr>
      <w:color w:val="000000"/>
    </w:rPr>
  </w:style>
  <w:style w:type="character" w:customStyle="1" w:styleId="aa">
    <w:name w:val="页眉 字符"/>
    <w:rsid w:val="000A5556"/>
    <w:rPr>
      <w:rFonts w:ascii="Arial" w:hAnsi="Arial" w:cs="Arial" w:hint="default"/>
      <w:b/>
      <w:bCs w:val="0"/>
      <w:sz w:val="18"/>
      <w:lang w:val="en-GB" w:eastAsia="en-US"/>
    </w:rPr>
  </w:style>
  <w:style w:type="character" w:customStyle="1" w:styleId="Char21">
    <w:name w:val="메모 주제 Char2"/>
    <w:rsid w:val="000A5556"/>
    <w:rPr>
      <w:rFonts w:ascii="Times New Roman" w:eastAsia="Times New Roman" w:hAnsi="Times New Roman" w:cs="Times New Roman" w:hint="default"/>
      <w:b/>
      <w:bCs/>
      <w:lang w:val="en-GB" w:eastAsia="en-US"/>
    </w:rPr>
  </w:style>
  <w:style w:type="character" w:customStyle="1" w:styleId="searchcontent1">
    <w:name w:val="search_content1"/>
    <w:rsid w:val="000A5556"/>
    <w:rPr>
      <w:sz w:val="13"/>
      <w:szCs w:val="13"/>
    </w:rPr>
  </w:style>
  <w:style w:type="character" w:customStyle="1" w:styleId="17">
    <w:name w:val="純文字 字元1"/>
    <w:rsid w:val="000A5556"/>
    <w:rPr>
      <w:rFonts w:ascii="MingLiU" w:eastAsia="MingLiU" w:hAnsi="Courier New" w:cs="Courier New" w:hint="eastAsia"/>
      <w:sz w:val="24"/>
      <w:szCs w:val="24"/>
      <w:lang w:val="en-GB" w:eastAsia="en-US"/>
    </w:rPr>
  </w:style>
  <w:style w:type="character" w:customStyle="1" w:styleId="18">
    <w:name w:val="章節附註文字 字元1"/>
    <w:rsid w:val="000A5556"/>
    <w:rPr>
      <w:lang w:val="en-GB" w:eastAsia="en-US"/>
    </w:rPr>
  </w:style>
  <w:style w:type="character" w:customStyle="1" w:styleId="21">
    <w:name w:val="段落フォント2"/>
    <w:rsid w:val="000A5556"/>
  </w:style>
  <w:style w:type="character" w:customStyle="1" w:styleId="22">
    <w:name w:val="コメント参照2"/>
    <w:rsid w:val="000A5556"/>
    <w:rPr>
      <w:sz w:val="16"/>
    </w:rPr>
  </w:style>
  <w:style w:type="character" w:customStyle="1" w:styleId="Heading1Char5">
    <w:name w:val="Heading 1 Char5"/>
    <w:rsid w:val="000A5556"/>
    <w:rPr>
      <w:rFonts w:ascii="Arial" w:hAnsi="Arial" w:cs="Arial" w:hint="default"/>
      <w:sz w:val="36"/>
      <w:lang w:val="en-GB" w:eastAsia="en-US"/>
    </w:rPr>
  </w:style>
  <w:style w:type="character" w:customStyle="1" w:styleId="32">
    <w:name w:val="段落フォント3"/>
    <w:rsid w:val="000A5556"/>
  </w:style>
  <w:style w:type="character" w:customStyle="1" w:styleId="33">
    <w:name w:val="コメント参照3"/>
    <w:rsid w:val="000A5556"/>
    <w:rPr>
      <w:sz w:val="16"/>
    </w:rPr>
  </w:style>
  <w:style w:type="character" w:customStyle="1" w:styleId="CommentSubjectChar3">
    <w:name w:val="Comment Subject Char3"/>
    <w:rsid w:val="000A5556"/>
    <w:rPr>
      <w:rFonts w:ascii="Times New Roman" w:hAnsi="Times New Roman" w:cs="Times New Roman" w:hint="default"/>
      <w:b/>
      <w:bCs/>
      <w:lang w:val="en-GB" w:eastAsia="en-US"/>
    </w:rPr>
  </w:style>
  <w:style w:type="character" w:customStyle="1" w:styleId="19">
    <w:name w:val="吹き出し (文字)1"/>
    <w:uiPriority w:val="99"/>
    <w:semiHidden/>
    <w:rsid w:val="000A5556"/>
    <w:rPr>
      <w:rFonts w:ascii="MS Mincho" w:eastAsia="MS Mincho" w:hAnsi="Times New Roman" w:hint="eastAsia"/>
      <w:sz w:val="18"/>
      <w:szCs w:val="18"/>
      <w:lang w:val="en-GB" w:eastAsia="en-US"/>
    </w:rPr>
  </w:style>
  <w:style w:type="character" w:customStyle="1" w:styleId="1a">
    <w:name w:val="見出しマップ (文字)1"/>
    <w:uiPriority w:val="99"/>
    <w:semiHidden/>
    <w:rsid w:val="000A5556"/>
    <w:rPr>
      <w:rFonts w:ascii="MS Mincho" w:eastAsia="MS Mincho" w:hAnsi="Times New Roman" w:hint="eastAsia"/>
      <w:sz w:val="24"/>
      <w:szCs w:val="24"/>
      <w:lang w:val="en-GB" w:eastAsia="en-US"/>
    </w:rPr>
  </w:style>
  <w:style w:type="character" w:customStyle="1" w:styleId="1b">
    <w:name w:val="脚注文字列 (文字)1"/>
    <w:uiPriority w:val="99"/>
    <w:semiHidden/>
    <w:rsid w:val="000A555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A555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A555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A55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A555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A55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A5556"/>
    <w:rPr>
      <w:rFonts w:ascii="Arial" w:eastAsia="PMingLiU" w:hAnsi="Arial" w:cs="Arial" w:hint="default"/>
      <w:b/>
      <w:bCs/>
      <w:i/>
      <w:iCs/>
      <w:color w:val="4F81BD"/>
      <w:lang w:val="en-GB" w:eastAsia="en-US"/>
    </w:rPr>
  </w:style>
  <w:style w:type="character" w:customStyle="1" w:styleId="PlainTable35">
    <w:name w:val="Plain Table 35"/>
    <w:uiPriority w:val="19"/>
    <w:qFormat/>
    <w:rsid w:val="000A5556"/>
    <w:rPr>
      <w:i/>
      <w:iCs/>
      <w:color w:val="808080"/>
    </w:rPr>
  </w:style>
  <w:style w:type="character" w:customStyle="1" w:styleId="PlainTable45">
    <w:name w:val="Plain Table 45"/>
    <w:uiPriority w:val="21"/>
    <w:qFormat/>
    <w:rsid w:val="000A5556"/>
    <w:rPr>
      <w:b/>
      <w:bCs/>
      <w:i/>
      <w:iCs/>
      <w:color w:val="4F81BD"/>
    </w:rPr>
  </w:style>
  <w:style w:type="character" w:customStyle="1" w:styleId="PlainTable55">
    <w:name w:val="Plain Table 55"/>
    <w:uiPriority w:val="31"/>
    <w:qFormat/>
    <w:rsid w:val="000A5556"/>
    <w:rPr>
      <w:smallCaps/>
      <w:color w:val="C0504D"/>
      <w:u w:val="single"/>
    </w:rPr>
  </w:style>
  <w:style w:type="character" w:customStyle="1" w:styleId="TableGridLight5">
    <w:name w:val="Table Grid Light5"/>
    <w:uiPriority w:val="32"/>
    <w:qFormat/>
    <w:rsid w:val="000A5556"/>
    <w:rPr>
      <w:b/>
      <w:bCs/>
      <w:smallCaps/>
      <w:color w:val="C0504D"/>
      <w:spacing w:val="5"/>
      <w:u w:val="single"/>
    </w:rPr>
  </w:style>
  <w:style w:type="character" w:customStyle="1" w:styleId="GridTable1Light5">
    <w:name w:val="Grid Table 1 Light5"/>
    <w:uiPriority w:val="33"/>
    <w:qFormat/>
    <w:rsid w:val="000A5556"/>
    <w:rPr>
      <w:b/>
      <w:bCs/>
      <w:smallCaps/>
      <w:spacing w:val="5"/>
    </w:rPr>
  </w:style>
  <w:style w:type="character" w:customStyle="1" w:styleId="ab">
    <w:name w:val="註解文字 字元"/>
    <w:rsid w:val="000A5556"/>
    <w:rPr>
      <w:rFonts w:ascii="Times New Roman" w:eastAsia="Times New Roman" w:hAnsi="Times New Roman" w:cs="Times New Roman" w:hint="default"/>
      <w:lang w:val="en-GB"/>
    </w:rPr>
  </w:style>
  <w:style w:type="character" w:customStyle="1" w:styleId="1e">
    <w:name w:val="註解主旨 字元1"/>
    <w:rsid w:val="000A5556"/>
    <w:rPr>
      <w:b/>
      <w:bCs/>
      <w:lang w:val="en-GB" w:eastAsia="sv-SE"/>
    </w:rPr>
  </w:style>
  <w:style w:type="character" w:customStyle="1" w:styleId="NurTextZchn1">
    <w:name w:val="Nur Text Zchn1"/>
    <w:rsid w:val="000A5556"/>
    <w:rPr>
      <w:rFonts w:ascii="Courier New" w:hAnsi="Courier New" w:cs="Courier New" w:hint="default"/>
      <w:lang w:val="en-GB" w:eastAsia="en-US"/>
    </w:rPr>
  </w:style>
  <w:style w:type="character" w:customStyle="1" w:styleId="EndnotentextZchn1">
    <w:name w:val="Endnotentext Zchn1"/>
    <w:rsid w:val="000A5556"/>
    <w:rPr>
      <w:rFonts w:ascii="Times New Roman" w:hAnsi="Times New Roman" w:cs="Times New Roman" w:hint="default"/>
      <w:lang w:val="en-GB" w:eastAsia="en-US"/>
    </w:rPr>
  </w:style>
  <w:style w:type="character" w:customStyle="1" w:styleId="42">
    <w:name w:val="段落フォント4"/>
    <w:rsid w:val="000A5556"/>
  </w:style>
  <w:style w:type="character" w:customStyle="1" w:styleId="43">
    <w:name w:val="コメント参照4"/>
    <w:rsid w:val="000A5556"/>
    <w:rPr>
      <w:sz w:val="16"/>
    </w:rPr>
  </w:style>
  <w:style w:type="character" w:customStyle="1" w:styleId="Char1b">
    <w:name w:val="글자만 Char1"/>
    <w:uiPriority w:val="99"/>
    <w:semiHidden/>
    <w:rsid w:val="000A5556"/>
    <w:rPr>
      <w:rFonts w:ascii="Malgun Gothic" w:eastAsia="Malgun Gothic" w:hAnsi="Courier New" w:cs="Courier New" w:hint="eastAsia"/>
      <w:lang w:val="en-GB" w:eastAsia="en-US"/>
    </w:rPr>
  </w:style>
  <w:style w:type="character" w:customStyle="1" w:styleId="Char1c">
    <w:name w:val="미주 텍스트 Char1"/>
    <w:uiPriority w:val="99"/>
    <w:semiHidden/>
    <w:rsid w:val="000A555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A555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A555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A555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A555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A55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5556"/>
  </w:style>
  <w:style w:type="character" w:customStyle="1" w:styleId="CommentSubjectChar4">
    <w:name w:val="Comment Subject Char4"/>
    <w:rsid w:val="000A5556"/>
    <w:rPr>
      <w:rFonts w:ascii="Times New Roman" w:hAnsi="Times New Roman" w:cs="Times New Roman" w:hint="default"/>
      <w:b/>
      <w:bCs/>
      <w:lang w:val="en-GB" w:eastAsia="en-US"/>
    </w:rPr>
  </w:style>
  <w:style w:type="character" w:customStyle="1" w:styleId="Char7">
    <w:name w:val="메모 주제 Char"/>
    <w:rsid w:val="000A5556"/>
    <w:rPr>
      <w:rFonts w:ascii="Times New Roman" w:hAnsi="Times New Roman" w:cs="Times New Roman" w:hint="default"/>
      <w:b/>
      <w:bCs/>
      <w:lang w:val="en-GB" w:eastAsia="en-US"/>
    </w:rPr>
  </w:style>
  <w:style w:type="character" w:customStyle="1" w:styleId="CaptionChar4">
    <w:name w:val="Caption Char4"/>
    <w:rsid w:val="000A5556"/>
    <w:rPr>
      <w:rFonts w:ascii="Times New Roman" w:eastAsia="PMingLiU" w:hAnsi="Times New Roman" w:cs="Times New Roman" w:hint="default"/>
      <w:b/>
      <w:bCs w:val="0"/>
      <w:lang w:val="en-GB" w:eastAsia="ja-JP"/>
    </w:rPr>
  </w:style>
  <w:style w:type="character" w:customStyle="1" w:styleId="CaptionChar5">
    <w:name w:val="Caption Char5"/>
    <w:rsid w:val="000A5556"/>
    <w:rPr>
      <w:rFonts w:ascii="Times New Roman" w:hAnsi="Times New Roman" w:cs="Times New Roman" w:hint="default"/>
      <w:b/>
      <w:bCs w:val="0"/>
      <w:lang w:val="en-GB"/>
    </w:rPr>
  </w:style>
  <w:style w:type="character" w:customStyle="1" w:styleId="Absatz-Standardschriftart5">
    <w:name w:val="Absatz-Standardschriftart5"/>
    <w:rsid w:val="000A5556"/>
  </w:style>
  <w:style w:type="character" w:customStyle="1" w:styleId="PlainTable31">
    <w:name w:val="Plain Table 31"/>
    <w:uiPriority w:val="19"/>
    <w:qFormat/>
    <w:rsid w:val="000A5556"/>
    <w:rPr>
      <w:i/>
      <w:iCs/>
      <w:color w:val="808080"/>
    </w:rPr>
  </w:style>
  <w:style w:type="character" w:customStyle="1" w:styleId="PlainTable41">
    <w:name w:val="Plain Table 41"/>
    <w:uiPriority w:val="21"/>
    <w:qFormat/>
    <w:rsid w:val="000A5556"/>
    <w:rPr>
      <w:b/>
      <w:bCs/>
      <w:i/>
      <w:iCs/>
      <w:color w:val="4F81BD"/>
    </w:rPr>
  </w:style>
  <w:style w:type="character" w:customStyle="1" w:styleId="PlainTable51">
    <w:name w:val="Plain Table 51"/>
    <w:uiPriority w:val="31"/>
    <w:qFormat/>
    <w:rsid w:val="000A5556"/>
    <w:rPr>
      <w:smallCaps/>
      <w:color w:val="C0504D"/>
      <w:u w:val="single"/>
    </w:rPr>
  </w:style>
  <w:style w:type="character" w:customStyle="1" w:styleId="TableGridLight1">
    <w:name w:val="Table Grid Light1"/>
    <w:uiPriority w:val="32"/>
    <w:qFormat/>
    <w:rsid w:val="000A5556"/>
    <w:rPr>
      <w:b/>
      <w:bCs/>
      <w:smallCaps/>
      <w:color w:val="C0504D"/>
      <w:spacing w:val="5"/>
      <w:u w:val="single"/>
    </w:rPr>
  </w:style>
  <w:style w:type="character" w:customStyle="1" w:styleId="GridTable1Light1">
    <w:name w:val="Grid Table 1 Light1"/>
    <w:uiPriority w:val="33"/>
    <w:qFormat/>
    <w:rsid w:val="000A5556"/>
    <w:rPr>
      <w:b/>
      <w:bCs/>
      <w:smallCaps/>
      <w:spacing w:val="5"/>
    </w:rPr>
  </w:style>
  <w:style w:type="character" w:customStyle="1" w:styleId="510">
    <w:name w:val="見出し 5 (文字)1"/>
    <w:semiHidden/>
    <w:rsid w:val="000A5556"/>
    <w:rPr>
      <w:rFonts w:ascii="Arial" w:eastAsia="MS Gothic" w:hAnsi="Arial" w:cs="Times New Roman" w:hint="default"/>
      <w:lang w:val="en-GB" w:eastAsia="en-US"/>
    </w:rPr>
  </w:style>
  <w:style w:type="character" w:customStyle="1" w:styleId="PlainTable32">
    <w:name w:val="Plain Table 32"/>
    <w:uiPriority w:val="19"/>
    <w:qFormat/>
    <w:rsid w:val="000A5556"/>
    <w:rPr>
      <w:i/>
      <w:iCs/>
      <w:color w:val="808080"/>
    </w:rPr>
  </w:style>
  <w:style w:type="character" w:customStyle="1" w:styleId="PlainTable42">
    <w:name w:val="Plain Table 42"/>
    <w:uiPriority w:val="21"/>
    <w:qFormat/>
    <w:rsid w:val="000A5556"/>
    <w:rPr>
      <w:b/>
      <w:bCs/>
      <w:i/>
      <w:iCs/>
      <w:color w:val="4F81BD"/>
    </w:rPr>
  </w:style>
  <w:style w:type="character" w:customStyle="1" w:styleId="PlainTable52">
    <w:name w:val="Plain Table 52"/>
    <w:uiPriority w:val="31"/>
    <w:qFormat/>
    <w:rsid w:val="000A5556"/>
    <w:rPr>
      <w:smallCaps/>
      <w:color w:val="C0504D"/>
      <w:u w:val="single"/>
    </w:rPr>
  </w:style>
  <w:style w:type="character" w:customStyle="1" w:styleId="TableGridLight2">
    <w:name w:val="Table Grid Light2"/>
    <w:uiPriority w:val="32"/>
    <w:qFormat/>
    <w:rsid w:val="000A5556"/>
    <w:rPr>
      <w:b/>
      <w:bCs/>
      <w:smallCaps/>
      <w:color w:val="C0504D"/>
      <w:spacing w:val="5"/>
      <w:u w:val="single"/>
    </w:rPr>
  </w:style>
  <w:style w:type="character" w:customStyle="1" w:styleId="GridTable1Light2">
    <w:name w:val="Grid Table 1 Light2"/>
    <w:uiPriority w:val="33"/>
    <w:qFormat/>
    <w:rsid w:val="000A5556"/>
    <w:rPr>
      <w:b/>
      <w:bCs/>
      <w:smallCaps/>
      <w:spacing w:val="5"/>
    </w:rPr>
  </w:style>
  <w:style w:type="character" w:customStyle="1" w:styleId="Absatz-Standardschriftart6">
    <w:name w:val="Absatz-Standardschriftart6"/>
    <w:rsid w:val="000A5556"/>
  </w:style>
  <w:style w:type="character" w:customStyle="1" w:styleId="PlainTable33">
    <w:name w:val="Plain Table 33"/>
    <w:uiPriority w:val="19"/>
    <w:qFormat/>
    <w:rsid w:val="000A5556"/>
    <w:rPr>
      <w:i/>
      <w:iCs/>
      <w:color w:val="808080"/>
    </w:rPr>
  </w:style>
  <w:style w:type="character" w:customStyle="1" w:styleId="PlainTable43">
    <w:name w:val="Plain Table 43"/>
    <w:uiPriority w:val="21"/>
    <w:qFormat/>
    <w:rsid w:val="000A5556"/>
    <w:rPr>
      <w:b/>
      <w:bCs/>
      <w:i/>
      <w:iCs/>
      <w:color w:val="4F81BD"/>
    </w:rPr>
  </w:style>
  <w:style w:type="character" w:customStyle="1" w:styleId="PlainTable53">
    <w:name w:val="Plain Table 53"/>
    <w:uiPriority w:val="31"/>
    <w:qFormat/>
    <w:rsid w:val="000A5556"/>
    <w:rPr>
      <w:smallCaps/>
      <w:color w:val="C0504D"/>
      <w:u w:val="single"/>
    </w:rPr>
  </w:style>
  <w:style w:type="character" w:customStyle="1" w:styleId="TableGridLight3">
    <w:name w:val="Table Grid Light3"/>
    <w:uiPriority w:val="32"/>
    <w:qFormat/>
    <w:rsid w:val="000A5556"/>
    <w:rPr>
      <w:b/>
      <w:bCs/>
      <w:smallCaps/>
      <w:color w:val="C0504D"/>
      <w:spacing w:val="5"/>
      <w:u w:val="single"/>
    </w:rPr>
  </w:style>
  <w:style w:type="character" w:customStyle="1" w:styleId="GridTable1Light3">
    <w:name w:val="Grid Table 1 Light3"/>
    <w:uiPriority w:val="33"/>
    <w:qFormat/>
    <w:rsid w:val="000A5556"/>
    <w:rPr>
      <w:b/>
      <w:bCs/>
      <w:smallCaps/>
      <w:spacing w:val="5"/>
    </w:rPr>
  </w:style>
  <w:style w:type="character" w:customStyle="1" w:styleId="Absatz-Standardschriftart7">
    <w:name w:val="Absatz-Standardschriftart7"/>
    <w:rsid w:val="000A5556"/>
  </w:style>
  <w:style w:type="character" w:customStyle="1" w:styleId="KommentarthemaZchn">
    <w:name w:val="Kommentarthema Zchn"/>
    <w:rsid w:val="000A5556"/>
    <w:rPr>
      <w:b/>
      <w:bCs/>
      <w:lang w:val="en-GB" w:eastAsia="en-US" w:bidi="ar-SA"/>
    </w:rPr>
  </w:style>
  <w:style w:type="table" w:styleId="TableClassic3">
    <w:name w:val="Table Classic 3"/>
    <w:basedOn w:val="TableNormal"/>
    <w:unhideWhenUsed/>
    <w:rsid w:val="000A55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5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A55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5556"/>
    <w:rPr>
      <w:i/>
      <w:iCs/>
      <w:color w:val="808080"/>
    </w:rPr>
  </w:style>
  <w:style w:type="character" w:customStyle="1" w:styleId="PlainTable44">
    <w:name w:val="Plain Table 44"/>
    <w:uiPriority w:val="21"/>
    <w:qFormat/>
    <w:rsid w:val="000A5556"/>
    <w:rPr>
      <w:b/>
      <w:bCs/>
      <w:i/>
      <w:iCs/>
      <w:color w:val="4F81BD"/>
    </w:rPr>
  </w:style>
  <w:style w:type="character" w:customStyle="1" w:styleId="PlainTable54">
    <w:name w:val="Plain Table 54"/>
    <w:uiPriority w:val="31"/>
    <w:qFormat/>
    <w:rsid w:val="000A5556"/>
    <w:rPr>
      <w:smallCaps/>
      <w:color w:val="C0504D"/>
      <w:u w:val="single"/>
    </w:rPr>
  </w:style>
  <w:style w:type="character" w:customStyle="1" w:styleId="TableGridLight4">
    <w:name w:val="Table Grid Light4"/>
    <w:uiPriority w:val="32"/>
    <w:qFormat/>
    <w:rsid w:val="000A5556"/>
    <w:rPr>
      <w:b/>
      <w:bCs/>
      <w:smallCaps/>
      <w:color w:val="C0504D"/>
      <w:spacing w:val="5"/>
      <w:u w:val="single"/>
    </w:rPr>
  </w:style>
  <w:style w:type="character" w:customStyle="1" w:styleId="GridTable1Light4">
    <w:name w:val="Grid Table 1 Light4"/>
    <w:uiPriority w:val="33"/>
    <w:qFormat/>
    <w:rsid w:val="000A5556"/>
    <w:rPr>
      <w:b/>
      <w:bCs/>
      <w:smallCaps/>
      <w:spacing w:val="5"/>
    </w:rPr>
  </w:style>
  <w:style w:type="paragraph" w:customStyle="1" w:styleId="80">
    <w:name w:val="修订8"/>
    <w:hidden/>
    <w:semiHidden/>
    <w:rsid w:val="000A5556"/>
    <w:rPr>
      <w:rFonts w:ascii="Times New Roman" w:eastAsia="Batang" w:hAnsi="Times New Roman"/>
      <w:lang w:val="en-GB" w:eastAsia="en-US"/>
    </w:rPr>
  </w:style>
  <w:style w:type="character" w:customStyle="1" w:styleId="ac">
    <w:name w:val="コメント内容 (文字)"/>
    <w:rsid w:val="000A5556"/>
    <w:rPr>
      <w:b/>
      <w:bCs/>
      <w:lang w:val="en-GB" w:eastAsia="en-US" w:bidi="ar-SA"/>
    </w:rPr>
  </w:style>
  <w:style w:type="character" w:customStyle="1" w:styleId="Heading1Char6">
    <w:name w:val="Heading 1 Char6"/>
    <w:rsid w:val="000A5556"/>
    <w:rPr>
      <w:rFonts w:ascii="Arial" w:hAnsi="Arial"/>
      <w:sz w:val="36"/>
      <w:lang w:val="en-GB" w:eastAsia="en-US"/>
    </w:rPr>
  </w:style>
  <w:style w:type="character" w:customStyle="1" w:styleId="111">
    <w:name w:val="見出し 1 (文字)1"/>
    <w:rsid w:val="000A5556"/>
    <w:rPr>
      <w:rFonts w:ascii="Yu Gothic Light" w:eastAsia="Yu Gothic Light" w:hAnsi="Yu Gothic Light" w:cs="Times New Roman"/>
      <w:sz w:val="24"/>
      <w:szCs w:val="24"/>
      <w:lang w:val="en-GB" w:eastAsia="en-US"/>
    </w:rPr>
  </w:style>
  <w:style w:type="character" w:customStyle="1" w:styleId="210">
    <w:name w:val="見出し 2 (文字)1"/>
    <w:semiHidden/>
    <w:rsid w:val="000A5556"/>
    <w:rPr>
      <w:rFonts w:ascii="Yu Gothic Light" w:eastAsia="Yu Gothic Light" w:hAnsi="Yu Gothic Light" w:cs="Times New Roman"/>
      <w:lang w:val="en-GB" w:eastAsia="en-US"/>
    </w:rPr>
  </w:style>
  <w:style w:type="character" w:customStyle="1" w:styleId="311">
    <w:name w:val="見出し 3 (文字)1"/>
    <w:semiHidden/>
    <w:rsid w:val="000A5556"/>
    <w:rPr>
      <w:rFonts w:ascii="Yu Gothic Light" w:eastAsia="Yu Gothic Light" w:hAnsi="Yu Gothic Light" w:cs="Times New Roman"/>
      <w:lang w:val="en-GB" w:eastAsia="en-US"/>
    </w:rPr>
  </w:style>
  <w:style w:type="character" w:customStyle="1" w:styleId="410">
    <w:name w:val="見出し 4 (文字)1"/>
    <w:semiHidden/>
    <w:rsid w:val="000A5556"/>
    <w:rPr>
      <w:rFonts w:ascii="Times New Roman" w:eastAsia="Yu Mincho" w:hAnsi="Times New Roman"/>
      <w:b/>
      <w:bCs/>
      <w:lang w:val="en-GB" w:eastAsia="en-US"/>
    </w:rPr>
  </w:style>
  <w:style w:type="character" w:customStyle="1" w:styleId="1f">
    <w:name w:val="ヘッダー (文字)1"/>
    <w:semiHidden/>
    <w:rsid w:val="000A5556"/>
    <w:rPr>
      <w:rFonts w:ascii="Times New Roman" w:eastAsia="Yu Mincho" w:hAnsi="Times New Roman"/>
      <w:lang w:val="en-GB" w:eastAsia="en-US"/>
    </w:rPr>
  </w:style>
  <w:style w:type="character" w:customStyle="1" w:styleId="1f0">
    <w:name w:val="本文 (文字)1"/>
    <w:semiHidden/>
    <w:rsid w:val="000A5556"/>
    <w:rPr>
      <w:rFonts w:ascii="Times New Roman" w:eastAsia="Yu Mincho" w:hAnsi="Times New Roman"/>
      <w:lang w:val="en-GB" w:eastAsia="en-US"/>
    </w:rPr>
  </w:style>
  <w:style w:type="character" w:customStyle="1" w:styleId="1f1">
    <w:name w:val="註解文字 字元1"/>
    <w:uiPriority w:val="99"/>
    <w:rsid w:val="000A5556"/>
    <w:rPr>
      <w:lang w:eastAsia="en-US"/>
    </w:rPr>
  </w:style>
  <w:style w:type="paragraph" w:customStyle="1" w:styleId="52">
    <w:name w:val="変更箇所5"/>
    <w:hidden/>
    <w:semiHidden/>
    <w:rsid w:val="000A5556"/>
    <w:rPr>
      <w:rFonts w:ascii="Times New Roman" w:eastAsia="MS Mincho" w:hAnsi="Times New Roman"/>
      <w:lang w:val="en-GB" w:eastAsia="en-US"/>
    </w:rPr>
  </w:style>
  <w:style w:type="character" w:customStyle="1" w:styleId="53">
    <w:name w:val="段落フォント5"/>
    <w:rsid w:val="000A5556"/>
  </w:style>
  <w:style w:type="character" w:customStyle="1" w:styleId="54">
    <w:name w:val="コメント参照5"/>
    <w:rsid w:val="000A5556"/>
    <w:rPr>
      <w:sz w:val="16"/>
    </w:rPr>
  </w:style>
  <w:style w:type="paragraph" w:customStyle="1" w:styleId="90">
    <w:name w:val="修订9"/>
    <w:hidden/>
    <w:semiHidden/>
    <w:rsid w:val="000A5556"/>
    <w:rPr>
      <w:rFonts w:ascii="Times New Roman" w:eastAsia="Batang" w:hAnsi="Times New Roman"/>
      <w:lang w:val="en-GB" w:eastAsia="en-US"/>
    </w:rPr>
  </w:style>
  <w:style w:type="character" w:customStyle="1" w:styleId="Char40">
    <w:name w:val="批注主题 Char4"/>
    <w:rsid w:val="000A5556"/>
    <w:rPr>
      <w:b/>
      <w:bCs/>
      <w:lang w:eastAsia="en-US"/>
    </w:rPr>
  </w:style>
  <w:style w:type="character" w:customStyle="1" w:styleId="Char22">
    <w:name w:val="日期 Char2"/>
    <w:rsid w:val="000A5556"/>
    <w:rPr>
      <w:rFonts w:eastAsia="Times New Roman"/>
      <w:lang w:val="en-GB" w:eastAsia="en-US"/>
    </w:rPr>
  </w:style>
  <w:style w:type="paragraph" w:customStyle="1" w:styleId="100">
    <w:name w:val="修订10"/>
    <w:hidden/>
    <w:semiHidden/>
    <w:rsid w:val="000A5556"/>
    <w:rPr>
      <w:rFonts w:ascii="Times New Roman" w:eastAsia="Batang" w:hAnsi="Times New Roman"/>
      <w:lang w:val="en-GB" w:eastAsia="en-US"/>
    </w:rPr>
  </w:style>
  <w:style w:type="character" w:customStyle="1" w:styleId="h5Char">
    <w:name w:val="h5 Char"/>
    <w:rsid w:val="000A5556"/>
    <w:rPr>
      <w:rFonts w:ascii="Arial" w:hAnsi="Arial"/>
      <w:sz w:val="22"/>
      <w:lang w:val="en-GB" w:eastAsia="en-US" w:bidi="ar-SA"/>
    </w:rPr>
  </w:style>
  <w:style w:type="character" w:customStyle="1" w:styleId="h5Char3">
    <w:name w:val="h5 Char3"/>
    <w:rsid w:val="000A5556"/>
    <w:rPr>
      <w:rFonts w:ascii="Arial" w:hAnsi="Arial"/>
      <w:sz w:val="22"/>
      <w:lang w:val="en-GB" w:eastAsia="en-GB" w:bidi="ar-SA"/>
    </w:rPr>
  </w:style>
  <w:style w:type="character" w:customStyle="1" w:styleId="EditorsNoteCarCar">
    <w:name w:val="Editor's Note Car Car"/>
    <w:rsid w:val="000A5556"/>
    <w:rPr>
      <w:color w:val="FF0000"/>
      <w:lang w:val="en-GB" w:eastAsia="en-US" w:bidi="ar-SA"/>
    </w:rPr>
  </w:style>
  <w:style w:type="character" w:customStyle="1" w:styleId="NMPHeading1Char">
    <w:name w:val="NMP Heading 1 Char"/>
    <w:rsid w:val="000A5556"/>
    <w:rPr>
      <w:rFonts w:ascii="Arial" w:hAnsi="Arial"/>
      <w:sz w:val="36"/>
      <w:lang w:val="en-GB" w:eastAsia="en-US" w:bidi="ar-SA"/>
    </w:rPr>
  </w:style>
  <w:style w:type="character" w:customStyle="1" w:styleId="Head2AChar2">
    <w:name w:val="Head2A Char2"/>
    <w:rsid w:val="000A5556"/>
    <w:rPr>
      <w:rFonts w:ascii="Arial" w:hAnsi="Arial"/>
      <w:sz w:val="32"/>
      <w:lang w:val="en-GB" w:eastAsia="en-US" w:bidi="ar-SA"/>
    </w:rPr>
  </w:style>
  <w:style w:type="character" w:customStyle="1" w:styleId="Underrubrik2Char1">
    <w:name w:val="Underrubrik2 Char1"/>
    <w:locked/>
    <w:rsid w:val="000A5556"/>
    <w:rPr>
      <w:rFonts w:ascii="Arial" w:eastAsia="Batang" w:hAnsi="Arial" w:cs="Times New Roman"/>
      <w:b/>
      <w:bCs/>
      <w:i/>
      <w:iCs/>
      <w:sz w:val="28"/>
      <w:szCs w:val="28"/>
      <w:lang w:val="en-GB" w:eastAsia="en-US" w:bidi="ar-SA"/>
    </w:rPr>
  </w:style>
  <w:style w:type="character" w:customStyle="1" w:styleId="h4Char8">
    <w:name w:val="h4 Char8"/>
    <w:rsid w:val="000A5556"/>
    <w:rPr>
      <w:rFonts w:ascii="Arial" w:eastAsia="SimSun" w:hAnsi="Arial"/>
      <w:sz w:val="24"/>
      <w:szCs w:val="28"/>
      <w:lang w:val="en-GB" w:eastAsia="en-US" w:bidi="ar-SA"/>
    </w:rPr>
  </w:style>
  <w:style w:type="character" w:customStyle="1" w:styleId="M5Char6">
    <w:name w:val="M5 Char6"/>
    <w:rsid w:val="000A5556"/>
    <w:rPr>
      <w:rFonts w:ascii="Arial" w:eastAsia="MS Mincho" w:hAnsi="Arial"/>
      <w:sz w:val="22"/>
      <w:lang w:val="en-GB" w:eastAsia="en-US" w:bidi="ar-SA"/>
    </w:rPr>
  </w:style>
  <w:style w:type="paragraph" w:customStyle="1" w:styleId="34">
    <w:name w:val="変更箇所3"/>
    <w:hidden/>
    <w:semiHidden/>
    <w:rsid w:val="000A5556"/>
    <w:rPr>
      <w:rFonts w:ascii="Times New Roman" w:eastAsia="MS Mincho" w:hAnsi="Times New Roman"/>
      <w:lang w:val="en-GB" w:eastAsia="en-US"/>
    </w:rPr>
  </w:style>
  <w:style w:type="paragraph" w:customStyle="1" w:styleId="23">
    <w:name w:val="変更箇所2"/>
    <w:hidden/>
    <w:semiHidden/>
    <w:rsid w:val="000A5556"/>
    <w:rPr>
      <w:rFonts w:ascii="Times New Roman" w:eastAsia="MS Mincho" w:hAnsi="Times New Roman"/>
      <w:lang w:val="en-GB" w:eastAsia="en-US"/>
    </w:rPr>
  </w:style>
  <w:style w:type="paragraph" w:customStyle="1" w:styleId="35">
    <w:name w:val="수정3"/>
    <w:hidden/>
    <w:semiHidden/>
    <w:rsid w:val="000A5556"/>
    <w:rPr>
      <w:rFonts w:ascii="Times New Roman" w:eastAsia="Batang" w:hAnsi="Times New Roman"/>
      <w:lang w:val="en-GB" w:eastAsia="en-US"/>
    </w:rPr>
  </w:style>
  <w:style w:type="paragraph" w:customStyle="1" w:styleId="44">
    <w:name w:val="수정4"/>
    <w:hidden/>
    <w:semiHidden/>
    <w:rsid w:val="000A5556"/>
    <w:rPr>
      <w:rFonts w:ascii="Times New Roman" w:eastAsia="Batang" w:hAnsi="Times New Roman"/>
      <w:lang w:val="en-GB" w:eastAsia="en-US"/>
    </w:rPr>
  </w:style>
  <w:style w:type="character" w:customStyle="1" w:styleId="Heading1Char3">
    <w:name w:val="Heading 1 Char3"/>
    <w:rsid w:val="000A5556"/>
    <w:rPr>
      <w:rFonts w:ascii="Arial" w:eastAsia="Times New Roman" w:hAnsi="Arial"/>
      <w:sz w:val="36"/>
      <w:lang w:val="en-GB" w:eastAsia="ja-JP" w:bidi="ar-SA"/>
    </w:rPr>
  </w:style>
  <w:style w:type="character" w:customStyle="1" w:styleId="Heading1Char4">
    <w:name w:val="Heading 1 Char4"/>
    <w:rsid w:val="000A5556"/>
    <w:rPr>
      <w:rFonts w:ascii="Arial" w:eastAsia="Times New Roman" w:hAnsi="Arial"/>
      <w:sz w:val="36"/>
      <w:lang w:val="en-GB"/>
    </w:rPr>
  </w:style>
  <w:style w:type="paragraph" w:customStyle="1" w:styleId="45">
    <w:name w:val="変更箇所4"/>
    <w:hidden/>
    <w:semiHidden/>
    <w:rsid w:val="000A5556"/>
    <w:rPr>
      <w:rFonts w:ascii="Times New Roman" w:eastAsia="MS Mincho" w:hAnsi="Times New Roman"/>
      <w:lang w:val="en-GB" w:eastAsia="en-US"/>
    </w:rPr>
  </w:style>
  <w:style w:type="character" w:customStyle="1" w:styleId="Char1f2">
    <w:name w:val="脚注文本 Char1"/>
    <w:uiPriority w:val="99"/>
    <w:semiHidden/>
    <w:rsid w:val="000A555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A5556"/>
    <w:rPr>
      <w:rFonts w:ascii="Times New Roman" w:hAnsi="Times New Roman"/>
      <w:lang w:val="en-GB" w:eastAsia="ja-JP"/>
    </w:rPr>
  </w:style>
  <w:style w:type="character" w:customStyle="1" w:styleId="h49">
    <w:name w:val="h49"/>
    <w:rsid w:val="000A5556"/>
    <w:rPr>
      <w:rFonts w:ascii="Arial" w:hAnsi="Arial" w:cs="Arial" w:hint="default"/>
      <w:sz w:val="24"/>
      <w:lang w:val="en-GB"/>
    </w:rPr>
  </w:style>
  <w:style w:type="character" w:customStyle="1" w:styleId="h52">
    <w:name w:val="h52"/>
    <w:rsid w:val="000A5556"/>
    <w:rPr>
      <w:rFonts w:ascii="Arial" w:eastAsia="SimSun" w:hAnsi="Arial" w:cs="Arial" w:hint="default"/>
      <w:sz w:val="22"/>
      <w:lang w:val="en-GB" w:eastAsia="en-US" w:bidi="ar-SA"/>
    </w:rPr>
  </w:style>
  <w:style w:type="character" w:customStyle="1" w:styleId="Heading8Char5">
    <w:name w:val="Heading 8 Char5"/>
    <w:rsid w:val="000A5556"/>
    <w:rPr>
      <w:rFonts w:ascii="Arial" w:hAnsi="Arial"/>
      <w:sz w:val="36"/>
      <w:lang w:val="en-GB" w:eastAsia="en-US"/>
    </w:rPr>
  </w:style>
  <w:style w:type="character" w:customStyle="1" w:styleId="Heading9Char4">
    <w:name w:val="Heading 9 Char4"/>
    <w:rsid w:val="000A5556"/>
    <w:rPr>
      <w:rFonts w:ascii="Arial" w:hAnsi="Arial"/>
      <w:sz w:val="36"/>
      <w:lang w:val="en-GB" w:eastAsia="en-US"/>
    </w:rPr>
  </w:style>
  <w:style w:type="character" w:customStyle="1" w:styleId="FooterChar4">
    <w:name w:val="Footer Char4"/>
    <w:rsid w:val="000A5556"/>
    <w:rPr>
      <w:rFonts w:ascii="Arial" w:hAnsi="Arial"/>
      <w:b/>
      <w:i/>
      <w:noProof/>
      <w:sz w:val="18"/>
      <w:lang w:val="en-GB" w:eastAsia="en-US"/>
    </w:rPr>
  </w:style>
  <w:style w:type="character" w:customStyle="1" w:styleId="PlainTextChar5">
    <w:name w:val="Plain Text Char5"/>
    <w:rsid w:val="000A5556"/>
    <w:rPr>
      <w:rFonts w:ascii="Courier New" w:eastAsiaTheme="minorEastAsia" w:hAnsi="Courier New"/>
      <w:lang w:val="nb-NO" w:eastAsia="en-GB"/>
    </w:rPr>
  </w:style>
  <w:style w:type="character" w:customStyle="1" w:styleId="BodyText2Char5">
    <w:name w:val="Body Text 2 Char5"/>
    <w:basedOn w:val="DefaultParagraphFont"/>
    <w:uiPriority w:val="99"/>
    <w:rsid w:val="000A555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5556"/>
    <w:rPr>
      <w:rFonts w:ascii="Times New Roman" w:eastAsiaTheme="minorEastAsia" w:hAnsi="Times New Roman"/>
      <w:lang w:val="en-GB" w:eastAsia="ja-JP"/>
    </w:rPr>
  </w:style>
  <w:style w:type="character" w:customStyle="1" w:styleId="NOChar2">
    <w:name w:val="NO Char2"/>
    <w:locked/>
    <w:rsid w:val="000A5556"/>
    <w:rPr>
      <w:lang w:eastAsia="en-US"/>
    </w:rPr>
  </w:style>
  <w:style w:type="character" w:customStyle="1" w:styleId="B10">
    <w:name w:val="B1 (文字)"/>
    <w:uiPriority w:val="99"/>
    <w:locked/>
    <w:rsid w:val="000A555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A555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A5556"/>
    <w:rPr>
      <w:rFonts w:eastAsia="MS Mincho"/>
      <w:lang w:val="en-GB" w:eastAsia="en-GB"/>
    </w:rPr>
  </w:style>
  <w:style w:type="character" w:customStyle="1" w:styleId="HTMLPreformattedChar3">
    <w:name w:val="HTML Preformatted Char3"/>
    <w:basedOn w:val="DefaultParagraphFont"/>
    <w:rsid w:val="000A5556"/>
    <w:rPr>
      <w:rFonts w:ascii="Courier New" w:eastAsia="MS Mincho" w:hAnsi="Courier New"/>
      <w:lang w:val="en-GB" w:eastAsia="x-none"/>
    </w:rPr>
  </w:style>
  <w:style w:type="character" w:customStyle="1" w:styleId="ListChar5">
    <w:name w:val="List Char5"/>
    <w:rsid w:val="000A5556"/>
    <w:rPr>
      <w:rFonts w:ascii="Times New Roman" w:hAnsi="Times New Roman"/>
      <w:lang w:val="en-GB" w:eastAsia="en-US"/>
    </w:rPr>
  </w:style>
  <w:style w:type="character" w:customStyle="1" w:styleId="Char23">
    <w:name w:val="批注文字 Char2"/>
    <w:qFormat/>
    <w:rsid w:val="000A5556"/>
    <w:rPr>
      <w:lang w:val="en-GB" w:eastAsia="en-US"/>
    </w:rPr>
  </w:style>
  <w:style w:type="character" w:customStyle="1" w:styleId="Char31">
    <w:name w:val="批注文字 Char3"/>
    <w:uiPriority w:val="99"/>
    <w:qFormat/>
    <w:rsid w:val="000A5556"/>
    <w:rPr>
      <w:lang w:val="en-GB" w:eastAsia="en-US"/>
    </w:rPr>
  </w:style>
  <w:style w:type="character" w:customStyle="1" w:styleId="8Char2">
    <w:name w:val="标题 8 Char2"/>
    <w:rsid w:val="000A5556"/>
    <w:rPr>
      <w:rFonts w:ascii="Arial" w:eastAsia="Times New Roman" w:hAnsi="Arial"/>
      <w:sz w:val="36"/>
    </w:rPr>
  </w:style>
  <w:style w:type="character" w:customStyle="1" w:styleId="Char24">
    <w:name w:val="批注框文本 Char2"/>
    <w:rsid w:val="000A5556"/>
    <w:rPr>
      <w:rFonts w:ascii="Segoe UI" w:hAnsi="Segoe UI" w:cs="Segoe UI"/>
      <w:sz w:val="18"/>
      <w:szCs w:val="18"/>
      <w:lang w:eastAsia="en-US"/>
    </w:rPr>
  </w:style>
  <w:style w:type="character" w:customStyle="1" w:styleId="Char25">
    <w:name w:val="文档结构图 Char2"/>
    <w:rsid w:val="000A5556"/>
    <w:rPr>
      <w:rFonts w:ascii="Tahoma" w:hAnsi="Tahoma" w:cs="Tahoma"/>
      <w:shd w:val="clear" w:color="auto" w:fill="000080"/>
      <w:lang w:val="en-GB" w:eastAsia="en-US"/>
    </w:rPr>
  </w:style>
  <w:style w:type="character" w:customStyle="1" w:styleId="Char26">
    <w:name w:val="纯文本 Char2"/>
    <w:uiPriority w:val="99"/>
    <w:rsid w:val="000A5556"/>
    <w:rPr>
      <w:rFonts w:ascii="Courier New" w:hAnsi="Courier New"/>
      <w:lang w:val="nb-NO" w:eastAsia="en-US"/>
    </w:rPr>
  </w:style>
  <w:style w:type="character" w:customStyle="1" w:styleId="abstractlabel">
    <w:name w:val="abstractlabel"/>
    <w:rsid w:val="000A5556"/>
  </w:style>
  <w:style w:type="character" w:styleId="HTMLCite">
    <w:name w:val="HTML Cite"/>
    <w:unhideWhenUsed/>
    <w:rsid w:val="000A5556"/>
    <w:rPr>
      <w:i w:val="0"/>
      <w:color w:val="008000"/>
    </w:rPr>
  </w:style>
  <w:style w:type="character" w:customStyle="1" w:styleId="opdict3lineoneresulttip">
    <w:name w:val="op_dict3_lineone_result_tip"/>
    <w:rsid w:val="000A5556"/>
    <w:rPr>
      <w:color w:val="999999"/>
    </w:rPr>
  </w:style>
  <w:style w:type="character" w:customStyle="1" w:styleId="c-icon">
    <w:name w:val="c-icon"/>
    <w:rsid w:val="000A5556"/>
  </w:style>
  <w:style w:type="character" w:customStyle="1" w:styleId="420">
    <w:name w:val="(文字) (文字)42"/>
    <w:rsid w:val="000A5556"/>
    <w:rPr>
      <w:rFonts w:eastAsia="MS Mincho"/>
      <w:lang w:val="en-GB" w:eastAsia="ar-SA" w:bidi="ar-SA"/>
    </w:rPr>
  </w:style>
  <w:style w:type="character" w:customStyle="1" w:styleId="312">
    <w:name w:val="标题 3 字符1"/>
    <w:rsid w:val="000A5556"/>
    <w:rPr>
      <w:rFonts w:ascii="Arial" w:hAnsi="Arial"/>
      <w:sz w:val="28"/>
    </w:rPr>
  </w:style>
  <w:style w:type="character" w:customStyle="1" w:styleId="Head2A2">
    <w:name w:val="Head2A2"/>
    <w:rsid w:val="000A5556"/>
    <w:rPr>
      <w:rFonts w:ascii="Arial" w:eastAsia="MS Mincho" w:hAnsi="Arial"/>
      <w:sz w:val="32"/>
      <w:lang w:val="en-GB" w:eastAsia="en-US" w:bidi="ar-SA"/>
    </w:rPr>
  </w:style>
  <w:style w:type="paragraph" w:customStyle="1" w:styleId="120">
    <w:name w:val="修订12"/>
    <w:hidden/>
    <w:semiHidden/>
    <w:rsid w:val="000A5556"/>
    <w:rPr>
      <w:rFonts w:ascii="Times New Roman" w:eastAsia="MS Mincho" w:hAnsi="Times New Roman"/>
      <w:lang w:val="en-GB" w:eastAsia="en-US"/>
    </w:rPr>
  </w:style>
  <w:style w:type="paragraph" w:customStyle="1" w:styleId="112">
    <w:name w:val="修订11"/>
    <w:hidden/>
    <w:semiHidden/>
    <w:rsid w:val="000A5556"/>
    <w:rPr>
      <w:rFonts w:ascii="Times New Roman" w:eastAsia="MS Mincho" w:hAnsi="Times New Roman"/>
      <w:lang w:val="en-GB" w:eastAsia="en-US"/>
    </w:rPr>
  </w:style>
  <w:style w:type="character" w:customStyle="1" w:styleId="Char50">
    <w:name w:val="批注主题 Char5"/>
    <w:rsid w:val="000A5556"/>
    <w:rPr>
      <w:b/>
      <w:bCs/>
      <w:lang w:val="en-GB"/>
    </w:rPr>
  </w:style>
  <w:style w:type="character" w:customStyle="1" w:styleId="Char32">
    <w:name w:val="日期 Char3"/>
    <w:rsid w:val="000A5556"/>
    <w:rPr>
      <w:lang w:val="en-GB" w:eastAsia="x-none"/>
    </w:rPr>
  </w:style>
  <w:style w:type="character" w:customStyle="1" w:styleId="h410">
    <w:name w:val="h410"/>
    <w:rsid w:val="000A5556"/>
    <w:rPr>
      <w:rFonts w:ascii="Arial" w:hAnsi="Arial"/>
      <w:sz w:val="24"/>
      <w:lang w:val="en-GB"/>
    </w:rPr>
  </w:style>
  <w:style w:type="character" w:customStyle="1" w:styleId="h53">
    <w:name w:val="h53"/>
    <w:rsid w:val="000A5556"/>
    <w:rPr>
      <w:rFonts w:ascii="Arial" w:eastAsia="SimSun" w:hAnsi="Arial"/>
      <w:sz w:val="22"/>
      <w:lang w:val="en-GB" w:eastAsia="en-US" w:bidi="ar-SA"/>
    </w:rPr>
  </w:style>
  <w:style w:type="character" w:customStyle="1" w:styleId="Titre34">
    <w:name w:val="Titre 34"/>
    <w:rsid w:val="000A5556"/>
    <w:rPr>
      <w:rFonts w:ascii="Arial" w:hAnsi="Arial"/>
      <w:sz w:val="28"/>
      <w:szCs w:val="28"/>
      <w:lang w:val="en-GB" w:eastAsia="en-GB"/>
    </w:rPr>
  </w:style>
  <w:style w:type="character" w:customStyle="1" w:styleId="CharChar110">
    <w:name w:val="Char Char110"/>
    <w:rsid w:val="000A5556"/>
    <w:rPr>
      <w:lang w:val="en-GB" w:eastAsia="ja-JP"/>
    </w:rPr>
  </w:style>
  <w:style w:type="character" w:customStyle="1" w:styleId="CharChar42">
    <w:name w:val="Char Char42"/>
    <w:rsid w:val="000A5556"/>
    <w:rPr>
      <w:rFonts w:ascii="Courier New" w:hAnsi="Courier New"/>
      <w:lang w:val="nb-NO" w:eastAsia="ja-JP"/>
    </w:rPr>
  </w:style>
  <w:style w:type="character" w:customStyle="1" w:styleId="CharChar72">
    <w:name w:val="Char Char72"/>
    <w:rsid w:val="000A5556"/>
    <w:rPr>
      <w:rFonts w:ascii="Tahoma" w:hAnsi="Tahoma"/>
      <w:shd w:val="clear" w:color="auto" w:fill="000080"/>
      <w:lang w:val="en-GB" w:eastAsia="en-US"/>
    </w:rPr>
  </w:style>
  <w:style w:type="character" w:customStyle="1" w:styleId="CharChar102">
    <w:name w:val="Char Char102"/>
    <w:rsid w:val="000A5556"/>
    <w:rPr>
      <w:rFonts w:ascii="Times New Roman" w:hAnsi="Times New Roman"/>
      <w:lang w:val="en-GB" w:eastAsia="en-US"/>
    </w:rPr>
  </w:style>
  <w:style w:type="character" w:customStyle="1" w:styleId="CharChar92">
    <w:name w:val="Char Char92"/>
    <w:rsid w:val="000A5556"/>
    <w:rPr>
      <w:rFonts w:ascii="Tahoma" w:hAnsi="Tahoma"/>
      <w:sz w:val="16"/>
      <w:lang w:val="en-GB" w:eastAsia="en-US"/>
    </w:rPr>
  </w:style>
  <w:style w:type="character" w:customStyle="1" w:styleId="CharChar82">
    <w:name w:val="Char Char82"/>
    <w:semiHidden/>
    <w:rsid w:val="000A5556"/>
    <w:rPr>
      <w:rFonts w:ascii="Times New Roman" w:hAnsi="Times New Roman"/>
      <w:b/>
      <w:lang w:val="en-GB" w:eastAsia="en-US"/>
    </w:rPr>
  </w:style>
  <w:style w:type="character" w:customStyle="1" w:styleId="CharChar192">
    <w:name w:val="Char Char192"/>
    <w:rsid w:val="000A5556"/>
    <w:rPr>
      <w:rFonts w:ascii="Times New Roman" w:hAnsi="Times New Roman" w:cs="Times New Roman" w:hint="default"/>
      <w:lang w:val="en-GB"/>
    </w:rPr>
  </w:style>
  <w:style w:type="character" w:customStyle="1" w:styleId="CharChar132">
    <w:name w:val="Char Char132"/>
    <w:semiHidden/>
    <w:rsid w:val="000A5556"/>
    <w:rPr>
      <w:rFonts w:ascii="SimSun" w:eastAsia="SimSun" w:hAnsi="SimSun" w:hint="eastAsia"/>
      <w:lang w:val="en-GB" w:eastAsia="en-US" w:bidi="ar-SA"/>
    </w:rPr>
  </w:style>
  <w:style w:type="character" w:customStyle="1" w:styleId="CharChar62">
    <w:name w:val="Char Char62"/>
    <w:rsid w:val="000A5556"/>
    <w:rPr>
      <w:rFonts w:ascii="Arial" w:eastAsia="SimSun" w:hAnsi="Arial" w:cs="Arial" w:hint="default"/>
      <w:sz w:val="32"/>
      <w:lang w:val="en-GB" w:eastAsia="en-US" w:bidi="ar-SA"/>
    </w:rPr>
  </w:style>
  <w:style w:type="character" w:customStyle="1" w:styleId="CharChar52">
    <w:name w:val="Char Char52"/>
    <w:rsid w:val="000A5556"/>
    <w:rPr>
      <w:rFonts w:ascii="Arial" w:eastAsia="SimSun" w:hAnsi="Arial" w:cs="Arial" w:hint="default"/>
      <w:sz w:val="28"/>
      <w:lang w:val="en-GB" w:eastAsia="en-US" w:bidi="ar-SA"/>
    </w:rPr>
  </w:style>
  <w:style w:type="character" w:customStyle="1" w:styleId="CharChar162">
    <w:name w:val="Char Char162"/>
    <w:rsid w:val="000A5556"/>
    <w:rPr>
      <w:rFonts w:ascii="Arial" w:eastAsia="SimSun" w:hAnsi="Arial" w:cs="Arial" w:hint="default"/>
      <w:lang w:val="en-GB" w:eastAsia="en-US" w:bidi="ar-SA"/>
    </w:rPr>
  </w:style>
  <w:style w:type="character" w:customStyle="1" w:styleId="CharChar142">
    <w:name w:val="Char Char142"/>
    <w:rsid w:val="000A5556"/>
    <w:rPr>
      <w:rFonts w:ascii="Arial" w:eastAsia="SimSun" w:hAnsi="Arial" w:cs="Arial" w:hint="default"/>
      <w:sz w:val="36"/>
      <w:lang w:val="en-GB" w:eastAsia="en-US" w:bidi="ar-SA"/>
    </w:rPr>
  </w:style>
  <w:style w:type="character" w:customStyle="1" w:styleId="CharChar112">
    <w:name w:val="Char Char112"/>
    <w:rsid w:val="000A5556"/>
    <w:rPr>
      <w:rFonts w:ascii="Tahoma" w:eastAsia="SimSun" w:hAnsi="Tahoma" w:cs="Tahoma" w:hint="default"/>
      <w:lang w:val="en-GB" w:eastAsia="en-US" w:bidi="ar-SA"/>
    </w:rPr>
  </w:style>
  <w:style w:type="character" w:customStyle="1" w:styleId="CharChar34">
    <w:name w:val="Char Char34"/>
    <w:rsid w:val="000A5556"/>
    <w:rPr>
      <w:rFonts w:ascii="Arial" w:hAnsi="Arial" w:cs="Arial" w:hint="default"/>
      <w:sz w:val="22"/>
      <w:lang w:val="en-GB" w:eastAsia="en-US" w:bidi="ar-SA"/>
    </w:rPr>
  </w:style>
  <w:style w:type="character" w:customStyle="1" w:styleId="CharChar213">
    <w:name w:val="Char Char213"/>
    <w:rsid w:val="000A5556"/>
    <w:rPr>
      <w:rFonts w:ascii="Arial" w:hAnsi="Arial" w:cs="Arial" w:hint="default"/>
      <w:sz w:val="28"/>
      <w:lang w:val="en-GB" w:eastAsia="en-US"/>
    </w:rPr>
  </w:style>
  <w:style w:type="character" w:customStyle="1" w:styleId="CharChar152">
    <w:name w:val="Char Char152"/>
    <w:rsid w:val="000A5556"/>
    <w:rPr>
      <w:rFonts w:ascii="Arial" w:hAnsi="Arial" w:cs="Arial" w:hint="default"/>
      <w:sz w:val="36"/>
      <w:lang w:val="en-GB"/>
    </w:rPr>
  </w:style>
  <w:style w:type="character" w:customStyle="1" w:styleId="CharChar252">
    <w:name w:val="Char Char252"/>
    <w:rsid w:val="000A5556"/>
    <w:rPr>
      <w:rFonts w:ascii="Arial" w:hAnsi="Arial" w:cs="Arial" w:hint="default"/>
      <w:lang w:val="en-GB" w:eastAsia="en-US"/>
    </w:rPr>
  </w:style>
  <w:style w:type="character" w:customStyle="1" w:styleId="CharChar242">
    <w:name w:val="Char Char242"/>
    <w:rsid w:val="000A5556"/>
    <w:rPr>
      <w:rFonts w:ascii="Arial" w:hAnsi="Arial" w:cs="Arial" w:hint="default"/>
      <w:sz w:val="36"/>
      <w:lang w:val="en-GB" w:eastAsia="en-US"/>
    </w:rPr>
  </w:style>
  <w:style w:type="character" w:customStyle="1" w:styleId="CharChar302">
    <w:name w:val="Char Char302"/>
    <w:rsid w:val="000A5556"/>
    <w:rPr>
      <w:rFonts w:ascii="Arial" w:hAnsi="Arial" w:cs="Arial" w:hint="default"/>
      <w:lang w:val="en-GB" w:eastAsia="en-US"/>
    </w:rPr>
  </w:style>
  <w:style w:type="character" w:customStyle="1" w:styleId="CharChar292">
    <w:name w:val="Char Char292"/>
    <w:rsid w:val="000A5556"/>
    <w:rPr>
      <w:rFonts w:ascii="Arial" w:hAnsi="Arial" w:cs="Arial" w:hint="default"/>
      <w:sz w:val="36"/>
      <w:lang w:val="en-GB" w:eastAsia="en-US"/>
    </w:rPr>
  </w:style>
  <w:style w:type="character" w:customStyle="1" w:styleId="CharChar282">
    <w:name w:val="Char Char282"/>
    <w:rsid w:val="000A5556"/>
    <w:rPr>
      <w:rFonts w:ascii="Arial" w:hAnsi="Arial" w:cs="Arial" w:hint="default"/>
      <w:sz w:val="36"/>
      <w:lang w:val="en-GB" w:eastAsia="en-US"/>
    </w:rPr>
  </w:style>
  <w:style w:type="character" w:customStyle="1" w:styleId="CharChar272">
    <w:name w:val="Char Char272"/>
    <w:rsid w:val="000A5556"/>
    <w:rPr>
      <w:rFonts w:ascii="Arial" w:hAnsi="Arial" w:cs="Arial" w:hint="default"/>
      <w:b/>
      <w:bCs w:val="0"/>
      <w:i/>
      <w:iCs w:val="0"/>
      <w:noProof/>
      <w:sz w:val="18"/>
      <w:lang w:val="en-GB" w:eastAsia="en-US"/>
    </w:rPr>
  </w:style>
  <w:style w:type="character" w:customStyle="1" w:styleId="CharChar212">
    <w:name w:val="Char Char212"/>
    <w:rsid w:val="000A5556"/>
    <w:rPr>
      <w:rFonts w:ascii="Times New Roman" w:hAnsi="Times New Roman"/>
      <w:lang w:val="en-GB" w:eastAsia="en-US"/>
    </w:rPr>
  </w:style>
  <w:style w:type="character" w:customStyle="1" w:styleId="CharChar172">
    <w:name w:val="Char Char172"/>
    <w:rsid w:val="000A5556"/>
    <w:rPr>
      <w:rFonts w:ascii="Tahoma" w:hAnsi="Tahoma" w:cs="Tahoma"/>
      <w:shd w:val="clear" w:color="auto" w:fill="000080"/>
      <w:lang w:val="en-GB" w:eastAsia="en-US"/>
    </w:rPr>
  </w:style>
  <w:style w:type="character" w:customStyle="1" w:styleId="CharChar202">
    <w:name w:val="Char Char202"/>
    <w:rsid w:val="000A5556"/>
    <w:rPr>
      <w:rFonts w:ascii="Tahoma" w:hAnsi="Tahoma" w:cs="Tahoma"/>
      <w:sz w:val="16"/>
      <w:szCs w:val="16"/>
      <w:lang w:val="en-GB" w:eastAsia="en-US"/>
    </w:rPr>
  </w:style>
  <w:style w:type="character" w:customStyle="1" w:styleId="CharChar262">
    <w:name w:val="Char Char262"/>
    <w:rsid w:val="000A5556"/>
    <w:rPr>
      <w:rFonts w:ascii="Times New Roman" w:hAnsi="Times New Roman"/>
      <w:lang w:val="en-GB" w:eastAsia="en-US"/>
    </w:rPr>
  </w:style>
  <w:style w:type="character" w:customStyle="1" w:styleId="CharChar182">
    <w:name w:val="Char Char182"/>
    <w:rsid w:val="000A5556"/>
    <w:rPr>
      <w:rFonts w:ascii="Arial" w:hAnsi="Arial"/>
      <w:lang w:eastAsia="en-US"/>
    </w:rPr>
  </w:style>
  <w:style w:type="character" w:customStyle="1" w:styleId="CarCar92">
    <w:name w:val="Car Car92"/>
    <w:rsid w:val="000A5556"/>
    <w:rPr>
      <w:rFonts w:ascii="Arial" w:hAnsi="Arial"/>
      <w:lang w:val="en-GB" w:eastAsia="ja-JP" w:bidi="ar-SA"/>
    </w:rPr>
  </w:style>
  <w:style w:type="character" w:customStyle="1" w:styleId="101">
    <w:name w:val="(文字) (文字)10"/>
    <w:rsid w:val="000A5556"/>
    <w:rPr>
      <w:rFonts w:ascii="Arial" w:eastAsia="MS Mincho" w:hAnsi="Arial" w:cs="Arial"/>
      <w:sz w:val="28"/>
      <w:szCs w:val="28"/>
      <w:lang w:val="en-GB" w:eastAsia="ja-JP"/>
    </w:rPr>
  </w:style>
  <w:style w:type="character" w:customStyle="1" w:styleId="82">
    <w:name w:val="(文字) (文字)82"/>
    <w:rsid w:val="000A5556"/>
    <w:rPr>
      <w:rFonts w:ascii="Arial" w:eastAsia="MS Mincho" w:hAnsi="Arial"/>
      <w:lang w:val="en-GB" w:eastAsia="ar-SA" w:bidi="ar-SA"/>
    </w:rPr>
  </w:style>
  <w:style w:type="character" w:customStyle="1" w:styleId="72">
    <w:name w:val="(文字) (文字)72"/>
    <w:rsid w:val="000A5556"/>
    <w:rPr>
      <w:rFonts w:ascii="Arial" w:eastAsia="MS Mincho" w:hAnsi="Arial"/>
      <w:sz w:val="36"/>
      <w:lang w:val="en-GB" w:eastAsia="ar-SA" w:bidi="ar-SA"/>
    </w:rPr>
  </w:style>
  <w:style w:type="character" w:customStyle="1" w:styleId="62">
    <w:name w:val="(文字) (文字)62"/>
    <w:rsid w:val="000A5556"/>
    <w:rPr>
      <w:rFonts w:eastAsia="MS Mincho"/>
      <w:lang w:val="en-GB" w:eastAsia="ar-SA" w:bidi="ar-SA"/>
    </w:rPr>
  </w:style>
  <w:style w:type="character" w:customStyle="1" w:styleId="520">
    <w:name w:val="(文字) (文字)52"/>
    <w:rsid w:val="000A5556"/>
    <w:rPr>
      <w:rFonts w:ascii="Courier New" w:eastAsia="MS Mincho" w:hAnsi="Courier New"/>
      <w:lang w:val="nb-NO" w:eastAsia="ar-SA" w:bidi="ar-SA"/>
    </w:rPr>
  </w:style>
  <w:style w:type="character" w:customStyle="1" w:styleId="320">
    <w:name w:val="(文字) (文字)32"/>
    <w:rsid w:val="000A5556"/>
    <w:rPr>
      <w:rFonts w:eastAsia="MS Mincho"/>
      <w:lang w:val="en-GB" w:eastAsia="ar-SA" w:bidi="ar-SA"/>
    </w:rPr>
  </w:style>
  <w:style w:type="character" w:customStyle="1" w:styleId="122">
    <w:name w:val="(文字) (文字)12"/>
    <w:rsid w:val="000A5556"/>
    <w:rPr>
      <w:rFonts w:eastAsia="MS Mincho"/>
      <w:lang w:val="en-GB" w:eastAsia="ar-SA" w:bidi="ar-SA"/>
    </w:rPr>
  </w:style>
  <w:style w:type="character" w:customStyle="1" w:styleId="CharChar222">
    <w:name w:val="Char Char222"/>
    <w:rsid w:val="000A5556"/>
    <w:rPr>
      <w:rFonts w:ascii="Arial" w:hAnsi="Arial"/>
      <w:lang w:val="en-GB"/>
    </w:rPr>
  </w:style>
  <w:style w:type="character" w:customStyle="1" w:styleId="CarCar102">
    <w:name w:val="Car Car102"/>
    <w:rsid w:val="000A5556"/>
    <w:rPr>
      <w:rFonts w:ascii="Arial" w:hAnsi="Arial"/>
      <w:lang w:val="en-GB" w:eastAsia="ja-JP" w:bidi="ar-SA"/>
    </w:rPr>
  </w:style>
  <w:style w:type="character" w:customStyle="1" w:styleId="CharChar232">
    <w:name w:val="Char Char232"/>
    <w:rsid w:val="000A5556"/>
    <w:rPr>
      <w:rFonts w:ascii="Arial" w:hAnsi="Arial"/>
      <w:lang w:val="en-GB" w:eastAsia="en-US"/>
    </w:rPr>
  </w:style>
  <w:style w:type="character" w:customStyle="1" w:styleId="ZchnZchn52">
    <w:name w:val="Zchn Zchn52"/>
    <w:rsid w:val="000A5556"/>
    <w:rPr>
      <w:rFonts w:ascii="Courier New" w:eastAsia="Batang" w:hAnsi="Courier New"/>
      <w:lang w:val="nb-NO" w:eastAsia="en-US" w:bidi="ar-SA"/>
    </w:rPr>
  </w:style>
  <w:style w:type="character" w:customStyle="1" w:styleId="CarCar42">
    <w:name w:val="Car Car42"/>
    <w:rsid w:val="000A5556"/>
    <w:rPr>
      <w:rFonts w:ascii="Arial" w:eastAsia="MS Mincho" w:hAnsi="Arial"/>
      <w:lang w:val="en-GB" w:eastAsia="en-US" w:bidi="ar-SA"/>
    </w:rPr>
  </w:style>
  <w:style w:type="character" w:customStyle="1" w:styleId="CarCar82">
    <w:name w:val="Car Car82"/>
    <w:rsid w:val="000A5556"/>
    <w:rPr>
      <w:rFonts w:ascii="Arial" w:eastAsia="MS Mincho" w:hAnsi="Arial"/>
      <w:sz w:val="36"/>
      <w:lang w:val="en-GB" w:eastAsia="en-US" w:bidi="ar-SA"/>
    </w:rPr>
  </w:style>
  <w:style w:type="character" w:customStyle="1" w:styleId="CarCar32">
    <w:name w:val="Car Car32"/>
    <w:rsid w:val="000A5556"/>
    <w:rPr>
      <w:rFonts w:ascii="Arial" w:eastAsia="MS Mincho" w:hAnsi="Arial"/>
      <w:sz w:val="36"/>
      <w:lang w:val="en-GB" w:eastAsia="en-US" w:bidi="ar-SA"/>
    </w:rPr>
  </w:style>
  <w:style w:type="character" w:customStyle="1" w:styleId="CarCar72">
    <w:name w:val="Car Car72"/>
    <w:rsid w:val="000A5556"/>
    <w:rPr>
      <w:rFonts w:eastAsia="MS Mincho"/>
      <w:lang w:val="en-GB" w:eastAsia="en-US" w:bidi="ar-SA"/>
    </w:rPr>
  </w:style>
  <w:style w:type="character" w:customStyle="1" w:styleId="CarCar62">
    <w:name w:val="Car Car62"/>
    <w:rsid w:val="000A5556"/>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4E38-A936-4F9C-BF8D-D9508D0E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2022-02-03T08:36:00Z</dcterms:created>
  <dcterms:modified xsi:type="dcterms:W3CDTF">2022-02-11T09:24:00Z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